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6391" w14:textId="15969AB2" w:rsidR="00F60E1E" w:rsidRDefault="00F60E1E" w:rsidP="008C7A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B30E28" w:rsidRPr="00B30E28">
        <w:rPr>
          <w:b/>
          <w:i/>
          <w:noProof/>
          <w:sz w:val="28"/>
        </w:rPr>
        <w:t>R5-230650</w:t>
      </w:r>
    </w:p>
    <w:p w14:paraId="25DA67DA" w14:textId="77777777" w:rsidR="00F60E1E" w:rsidRDefault="00F60E1E" w:rsidP="00F6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F7F65" w:rsidR="001E41F3" w:rsidRPr="00410371" w:rsidRDefault="00032BE6" w:rsidP="008D3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8D347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.523-</w:t>
            </w:r>
            <w:r w:rsidR="008C7A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3DBA3" w:rsidR="001E41F3" w:rsidRPr="00410371" w:rsidRDefault="00B30E28" w:rsidP="00547111">
            <w:pPr>
              <w:pStyle w:val="CRCoverPage"/>
              <w:spacing w:after="0"/>
              <w:rPr>
                <w:noProof/>
              </w:rPr>
            </w:pPr>
            <w:r w:rsidRPr="00B30E28">
              <w:rPr>
                <w:noProof/>
              </w:rPr>
              <w:t>1392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FBC81" w:rsidR="001E41F3" w:rsidRPr="00410371" w:rsidRDefault="00032BE6" w:rsidP="008D3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8D347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A6FD6" w:rsidR="001E41F3" w:rsidRDefault="008D3472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8D3472">
              <w:rPr>
                <w:noProof/>
              </w:rPr>
              <w:t xml:space="preserve">Add test applicability for </w:t>
            </w:r>
            <w:r w:rsidR="0094103D">
              <w:rPr>
                <w:noProof/>
              </w:rPr>
              <w:t xml:space="preserve">EPS </w:t>
            </w:r>
            <w:r w:rsidRPr="008D3472">
              <w:rPr>
                <w:noProof/>
              </w:rPr>
              <w:t>UPIP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48816" w:rsidR="001E41F3" w:rsidRDefault="008D3472">
            <w:pPr>
              <w:pStyle w:val="CRCoverPage"/>
              <w:spacing w:after="0"/>
              <w:ind w:left="10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0D7CD" w:rsidR="001E41F3" w:rsidRDefault="00032BE6" w:rsidP="00F6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F60E1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FCE7D" w:rsidR="001D3413" w:rsidRDefault="007F0639" w:rsidP="007F0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EPS </w:t>
            </w:r>
            <w:r w:rsidR="008D3472">
              <w:rPr>
                <w:noProof/>
                <w:lang w:eastAsia="zh-CN"/>
              </w:rPr>
              <w:t>UPIP</w:t>
            </w:r>
            <w:r w:rsidR="00C307B7" w:rsidRPr="001F3745">
              <w:rPr>
                <w:noProof/>
                <w:lang w:eastAsia="zh-CN"/>
              </w:rPr>
              <w:t xml:space="preserve"> TC</w:t>
            </w:r>
            <w:r w:rsidR="00C307B7">
              <w:rPr>
                <w:noProof/>
                <w:lang w:eastAsia="zh-CN"/>
              </w:rPr>
              <w:t xml:space="preserve"> </w:t>
            </w:r>
            <w:r w:rsidR="00C616D9">
              <w:rPr>
                <w:noProof/>
              </w:rPr>
              <w:t>7.</w:t>
            </w:r>
            <w:r w:rsidR="008D3472">
              <w:rPr>
                <w:noProof/>
              </w:rPr>
              <w:t>3.4.</w:t>
            </w:r>
            <w:r>
              <w:rPr>
                <w:noProof/>
              </w:rPr>
              <w:t>4, 7.3.4.5, 7.3.4.6</w:t>
            </w:r>
            <w:r w:rsidR="008D3472">
              <w:rPr>
                <w:noProof/>
              </w:rPr>
              <w:t xml:space="preserve"> </w:t>
            </w:r>
            <w:r w:rsidR="008E0C8D">
              <w:rPr>
                <w:noProof/>
              </w:rPr>
              <w:t>does not have test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F6240" w:rsidR="001D3413" w:rsidRDefault="008E0C8D" w:rsidP="008D3472">
            <w:pPr>
              <w:pStyle w:val="CRCoverPage"/>
              <w:spacing w:after="0"/>
              <w:rPr>
                <w:noProof/>
              </w:rPr>
            </w:pPr>
            <w:r w:rsidRPr="008E0C8D">
              <w:rPr>
                <w:noProof/>
              </w:rPr>
              <w:t xml:space="preserve">Add test applicability for </w:t>
            </w:r>
            <w:r w:rsidR="007F0639">
              <w:rPr>
                <w:noProof/>
                <w:lang w:eastAsia="zh-CN"/>
              </w:rPr>
              <w:t xml:space="preserve">EPS </w:t>
            </w:r>
            <w:r w:rsidR="008D3472">
              <w:rPr>
                <w:noProof/>
              </w:rPr>
              <w:t>UPIP</w:t>
            </w:r>
            <w:r w:rsidRPr="008E0C8D">
              <w:rPr>
                <w:noProof/>
              </w:rPr>
              <w:t xml:space="preserve"> TC</w:t>
            </w:r>
            <w:r>
              <w:rPr>
                <w:noProof/>
              </w:rPr>
              <w:t xml:space="preserve"> </w:t>
            </w:r>
            <w:r w:rsidR="007F0639">
              <w:rPr>
                <w:noProof/>
              </w:rPr>
              <w:t>7.3.4.4, 7.3.4.5, 7.3.4.6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5114F" w:rsidR="001E41F3" w:rsidRDefault="007F0639" w:rsidP="00C30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EPS </w:t>
            </w:r>
            <w:r w:rsidR="003545C9">
              <w:rPr>
                <w:noProof/>
                <w:lang w:eastAsia="zh-CN"/>
              </w:rPr>
              <w:t>UPIP</w:t>
            </w:r>
            <w:r w:rsidR="003545C9" w:rsidRPr="001F3745">
              <w:rPr>
                <w:noProof/>
                <w:lang w:eastAsia="zh-CN"/>
              </w:rPr>
              <w:t xml:space="preserve"> TC</w:t>
            </w:r>
            <w:r w:rsidR="003545C9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7.3.4.4, 7.3.4.5, 7.3.4.6</w:t>
            </w:r>
            <w:r w:rsidR="003545C9">
              <w:rPr>
                <w:noProof/>
              </w:rPr>
              <w:t xml:space="preserve"> does not have test applicability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056D5" w:rsidR="001E41F3" w:rsidRDefault="003545C9" w:rsidP="007F0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F83294" w:rsidR="001E41F3" w:rsidRDefault="00603A88" w:rsidP="00603A88">
            <w:pPr>
              <w:pStyle w:val="CRCoverPage"/>
              <w:spacing w:after="0"/>
              <w:ind w:left="100"/>
              <w:rPr>
                <w:noProof/>
              </w:rPr>
            </w:pPr>
            <w:r w:rsidRPr="00B30E28">
              <w:rPr>
                <w:rFonts w:eastAsia="宋体"/>
                <w:highlight w:val="yellow"/>
                <w:lang w:val="en-US" w:eastAsia="zh-CN"/>
              </w:rPr>
              <w:t xml:space="preserve">ZZZH </w:t>
            </w:r>
            <w:r w:rsidRPr="00B30E28">
              <w:rPr>
                <w:color w:val="000000"/>
                <w:highlight w:val="yellow"/>
              </w:rPr>
              <w:t xml:space="preserve">shall be resolved according to </w:t>
            </w:r>
            <w:r w:rsidR="00B30E28" w:rsidRPr="00B30E28">
              <w:rPr>
                <w:color w:val="000000"/>
                <w:highlight w:val="yellow"/>
              </w:rPr>
              <w:t>R5-230651</w:t>
            </w:r>
            <w:r w:rsidRPr="00B30E28">
              <w:rPr>
                <w:color w:val="000000"/>
                <w:highlight w:val="yellow"/>
              </w:rPr>
              <w:t xml:space="preserve"> in</w:t>
            </w:r>
            <w:r w:rsidRPr="00B30E28">
              <w:rPr>
                <w:highlight w:val="yellow"/>
              </w:rPr>
              <w:t xml:space="preserve"> </w:t>
            </w:r>
            <w:r w:rsidRPr="00B30E28">
              <w:rPr>
                <w:color w:val="000000"/>
                <w:highlight w:val="yellow"/>
              </w:rPr>
              <w:t>Table A.4.4-1 TS 36.523-2.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EBD66" w14:textId="50528DD8" w:rsidR="00034276" w:rsidRDefault="00034276" w:rsidP="00034276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B567D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7AA052BC" w14:textId="77777777" w:rsidR="00B64B69" w:rsidRPr="0036258B" w:rsidRDefault="00B64B69" w:rsidP="00B64B69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1123"/>
        <w:gridCol w:w="3619"/>
        <w:gridCol w:w="723"/>
        <w:gridCol w:w="6"/>
        <w:gridCol w:w="1123"/>
        <w:gridCol w:w="3485"/>
        <w:gridCol w:w="1333"/>
        <w:gridCol w:w="6"/>
        <w:gridCol w:w="1344"/>
        <w:gridCol w:w="1487"/>
        <w:gridCol w:w="1627"/>
      </w:tblGrid>
      <w:tr w:rsidR="00B64B69" w:rsidRPr="0036258B" w14:paraId="3F45DA3F" w14:textId="77777777" w:rsidTr="00B64B69"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7392F17A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 w14:paraId="6746C6D6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2146E0C7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3729EE63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 w14:paraId="5EAB195D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right w:val="nil"/>
            </w:tcBorders>
          </w:tcPr>
          <w:p w14:paraId="64F8F6F9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3E27A7C4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125BE6F8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6AB8669F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64B69" w:rsidRPr="0036258B" w14:paraId="31EEB82D" w14:textId="77777777" w:rsidTr="00B64B69"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5D27FB8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277AB812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29F458B1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FB4316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4B497317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Comment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D119DD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FDA0B53" w14:textId="77777777" w:rsidR="00B64B69" w:rsidRPr="0036258B" w:rsidRDefault="00B64B69" w:rsidP="00B64B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AF159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7FF8DC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Release other RAT</w:t>
            </w:r>
          </w:p>
        </w:tc>
      </w:tr>
      <w:tr w:rsidR="00B64B69" w:rsidRPr="0036258B" w14:paraId="14F5F01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2E1C68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12E660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044B9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5ED5480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373A3D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505AAB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E6E6E6"/>
          </w:tcPr>
          <w:p w14:paraId="41812D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E6E6E6"/>
          </w:tcPr>
          <w:p w14:paraId="13B4F8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E6E6E6"/>
          </w:tcPr>
          <w:p w14:paraId="209F29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64B69" w:rsidRPr="0036258B" w14:paraId="176FF50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A08C0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DD45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FB647DE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F002AA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8A306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14224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176B7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260C4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56324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A9A1B3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781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C3C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19DA1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8EC8C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7A6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5B6F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3C66E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E83E5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516E6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F45983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138C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15A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Automatic mode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5E04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7E05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C142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552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4DB7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87C8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D1A67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905D1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8DCE63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BED6F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6.1.1.1b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D906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D6D09F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0E1044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2FC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9FB5D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B2C14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526FF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41446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8156A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7859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D1E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14A2B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74A16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1E8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7863E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41D66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46E895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3B060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AD6917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E71A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FE7F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67A63C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613B24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26AA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227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E6139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nil"/>
            </w:tcBorders>
          </w:tcPr>
          <w:p w14:paraId="42FA10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0E5E83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EEDB56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86D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597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1B9DC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3FC33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EEA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C080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80A88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72FA9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A9771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BE7FE9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54FA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8D2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10DC4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59E41B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90B9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1C6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6A648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0428DC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 w14:paraId="2E8E80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28F690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EC9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94E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67BB3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43728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4A4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6EE5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E70F3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3E3D66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5489B9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E27F7C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2BCDC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26BB0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6C24F0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57D1D657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818A8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 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777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A8BC4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nil"/>
            </w:tcBorders>
          </w:tcPr>
          <w:p w14:paraId="7F1136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5254E6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142194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A7A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599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46464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C4930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08F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A86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A6CC4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59B2A3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35419D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0CDCCA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FD14E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2BB3DE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3064B" w14:textId="77777777" w:rsidR="00B64B69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DC5247F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F15C6EB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617D1A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7767C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79F9A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0E962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46424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2DCB44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23158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A24E9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5275379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0BA06B2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B9FCE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B95E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E59CD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162F4F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 w14:paraId="3017F9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4A918B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BAD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E28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75EC02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BD33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260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1AB2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130B6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4E427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1FC99D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DE4F9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2709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9395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A500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6C950C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9EE7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1B09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555A4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18BCE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B6F5A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E43EF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FDD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F0E2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C56E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FBD5A4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FD5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F863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01C27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3178F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9EB53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285EAE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6508FB3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6.1.1.4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BA5BD8A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065261B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373C4E2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B54DB3C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16B4B0F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C2B7C7B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B53423D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42109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043D4A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91E08F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560A7B7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80EE22F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E080296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458025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F5EB93E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FF5601B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374CAD2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2959A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F6248A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54265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F4998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5735887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517FC8C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44067F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E158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0FFBF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5E6E5A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A9CE0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2807EB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9B8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FDE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26F3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101D8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0A125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E30B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D4DEE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21B03A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0C361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CE8BA0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8AC9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561C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9F55D6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CA1A5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C22BE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B1B2B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C611E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4D538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 w14:paraId="72F505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E25396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5B7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22C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3878B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A390BA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3F003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4B5E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07B3C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12C83D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26FC0A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DF0BA3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90B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2DB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341129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312DC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7747E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60E5B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FE3F2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6EC58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1412BD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1C3825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3EF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E30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C9F90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283D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67A4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MinimumPeriodicSearchTimer and not supporting "Fast First Higher Priority PLMN search"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3189F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A73D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4E1F7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 w14:paraId="5BD47C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143C22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BDE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23C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789AE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C9BDE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699F6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DCD4C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80874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57794A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633B9E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F78E9A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7CCB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9BC6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BAB0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4E33A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2178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MinimumPeriodicSearchTimer and not supporting "Fast First Higher Priority PLMN 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18F0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3D850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C9580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 w14:paraId="4E7D7E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2C3470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8B8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DC6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3F809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F303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95145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CFB3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C171A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D609E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7EBA0E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BE3839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8809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42F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C31D1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F5D9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C212a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F6FF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EF_LRPLMSI_Exception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AAAB1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16D71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2EB9C9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 w14:paraId="2877ED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3AA4A1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D07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B63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65756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1639E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79B63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B0E9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BFB9B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3E7F39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31D42C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4FD5B8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E8E8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6.1.1.9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41E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 xml:space="preserve">HPLMN; </w:t>
            </w:r>
            <w:r w:rsidRPr="0036258B">
              <w:rPr>
                <w:sz w:val="16"/>
                <w:lang w:eastAsia="zh-CN"/>
              </w:rPr>
              <w:t>Manual</w:t>
            </w:r>
            <w:r w:rsidRPr="0036258B">
              <w:rPr>
                <w:sz w:val="16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B2D02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E7E5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838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ManualModeNetworkSelectionException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C7299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37ADB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0B312C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 w14:paraId="787B80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2B16E7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AD50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D59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CEDF0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0D858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87EBC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C2D9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21255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0475A4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302E13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58D03D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81F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6.1.1.10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F02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eMTC</w:t>
            </w:r>
            <w:r w:rsidRPr="00836C93">
              <w:rPr>
                <w:sz w:val="16"/>
                <w:szCs w:val="16"/>
                <w:lang w:eastAsia="zh-CN"/>
              </w:rPr>
              <w:t xml:space="preserve"> / NTN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836C93">
              <w:rPr>
                <w:sz w:val="16"/>
                <w:szCs w:val="16"/>
                <w:lang w:eastAsia="zh-CN"/>
              </w:rPr>
              <w:t>/ GSO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141E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9DF42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6C490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UEs supporting E-UTRA and</w:t>
            </w:r>
            <w:r w:rsidRPr="00836C93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Category M1</w:t>
            </w:r>
            <w:r>
              <w:rPr>
                <w:sz w:val="16"/>
                <w:szCs w:val="16"/>
              </w:rPr>
              <w:t xml:space="preserve"> or </w:t>
            </w:r>
            <w:r w:rsidRPr="0036258B">
              <w:rPr>
                <w:sz w:val="16"/>
                <w:szCs w:val="16"/>
              </w:rPr>
              <w:t>Category M</w:t>
            </w:r>
            <w:r>
              <w:rPr>
                <w:sz w:val="16"/>
                <w:szCs w:val="16"/>
              </w:rPr>
              <w:t xml:space="preserve">2) and </w:t>
            </w:r>
            <w:r w:rsidRPr="00880708">
              <w:rPr>
                <w:iCs/>
                <w:sz w:val="16"/>
                <w:szCs w:val="16"/>
              </w:rPr>
              <w:t xml:space="preserve">NTN access and </w:t>
            </w:r>
            <w:r w:rsidRPr="00880708">
              <w:rPr>
                <w:sz w:val="16"/>
                <w:szCs w:val="16"/>
              </w:rPr>
              <w:t xml:space="preserve">NTN features in </w:t>
            </w:r>
            <w:r w:rsidRPr="00800392">
              <w:rPr>
                <w:sz w:val="16"/>
                <w:szCs w:val="16"/>
              </w:rPr>
              <w:t>GSO or NGSO</w:t>
            </w:r>
            <w:r w:rsidRPr="00880708">
              <w:rPr>
                <w:sz w:val="16"/>
                <w:szCs w:val="16"/>
              </w:rPr>
              <w:t xml:space="preserve"> scenario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FF9D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73BEC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30ECF1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0D05E0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AE245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D834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5E43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5841E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E5423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2AF9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EB826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9B93E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29961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14F99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4BC3B1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4B406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96C21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Q</w:t>
            </w:r>
            <w:r w:rsidRPr="0036258B">
              <w:rPr>
                <w:sz w:val="16"/>
                <w:szCs w:val="16"/>
                <w:vertAlign w:val="subscript"/>
              </w:rPr>
              <w:t>rxlevmin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5C28E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E99E4E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0F075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D681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72CA1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64ADB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E10C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65BE92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340B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F34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6345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38C2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3BE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7541A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08775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7A1AA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00BF8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D45A03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F0CAF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4ACE1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Q</w:t>
            </w:r>
            <w:r w:rsidRPr="0036258B">
              <w:rPr>
                <w:sz w:val="16"/>
                <w:szCs w:val="16"/>
                <w:vertAlign w:val="subscript"/>
              </w:rPr>
              <w:t>qualmin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7429AA5" w14:textId="77777777" w:rsidR="00B64B69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1338D80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1C82E03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799D9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43F5D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DEEBC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7AD512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B3FE5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34E5E2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2042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552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99120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212FB3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FAC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093A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00471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59027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64D6C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E5806C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07E87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12541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D41CBC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032E59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B9DFF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762E6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82DA6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7A66E4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84FF4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FCEEE0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971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0B6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60CD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697A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4A0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5F6A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E83D7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22E7AC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C3D4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F9B57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08EC0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F7580D4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selection / 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9DC19E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DAD1C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4AE29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6940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8DC16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E4A19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BD171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184B5A2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2B5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9B6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3C12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4CCF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78E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FE00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C589C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E678E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5CA98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687339C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DCF3AFB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2165F5D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selection / 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F5544C2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53B9561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9DE67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447D5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2D3E7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66AD3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B4D1D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7AB2B8B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D8B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323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0D6F8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3D916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BF7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16414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77C8C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201680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A4F99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A5FA7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53E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2E49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B91D7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ABE58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902A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0C6E9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9F38E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FAA8A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CA1EA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29A435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587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E4F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AC61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E8DB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071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B45C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042C0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BE5F7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065F5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B15DBA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3168A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2D67C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(Srxlev &gt; 0 and Squal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97FEC58" w14:textId="77777777" w:rsidR="00B64B69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B9AB433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8FFE643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C317B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14C30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30062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60BE8E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96D8F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71BEE3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8B8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A61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BF573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41EA3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80F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DCD37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4CCA2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397E5C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FA2E4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25BCD8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58E11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6345A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173A6B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CCEBF4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8DAF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8494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93280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1875D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1449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0E6037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8F0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5EBE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225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2DBD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933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2538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0E64E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E673D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9B1B1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F531AA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1FC9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58E2B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interband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31098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647EB1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012CA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E199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8C7B5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09D07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32EA3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51C149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25F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69F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B597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35C4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8F9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3B2E7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173EA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6E8FB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31699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4CF9B1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4E58CB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B14B38" w14:textId="77777777" w:rsidR="00B64B69" w:rsidRPr="00A256D5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8"/>
              </w:rPr>
            </w:pPr>
            <w:r w:rsidRPr="00FE0577">
              <w:rPr>
                <w:sz w:val="16"/>
                <w:szCs w:val="18"/>
              </w:rPr>
              <w:t>Cell reselection for interband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9F9DB3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4F71CD9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EA0E5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345D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Bands38, 40,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 w:rsidRPr="0036258B">
              <w:rPr>
                <w:sz w:val="16"/>
                <w:szCs w:val="16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CF489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</w:tcPr>
          <w:p w14:paraId="6C40CA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0CB534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EBA1B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CCB3A4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B7E6C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C2274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EEAB36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7F2AEAE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C830AF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A489E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and E-UTRA TDD and ((NOT Category M1) OR (Category M1 AND (intra-frequency RSRQ measurements and inter-frequency RSRP and </w:t>
            </w:r>
            <w:r w:rsidRPr="0036258B">
              <w:rPr>
                <w:sz w:val="16"/>
                <w:szCs w:val="16"/>
              </w:rPr>
              <w:lastRenderedPageBreak/>
              <w:t>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EF8E0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</w:tcPr>
          <w:p w14:paraId="7CBCBF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0017D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04347D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DB3FB2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8691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47962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FD78E3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782CB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C5987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1BEC3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E6068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389D8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A3E93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7AD926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821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491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8776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864D6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119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E56A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32497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DC78A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B2BBA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006865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8D617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84384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Cell reselection using Q</w:t>
            </w:r>
            <w:r w:rsidRPr="0036258B">
              <w:rPr>
                <w:sz w:val="16"/>
                <w:szCs w:val="16"/>
                <w:vertAlign w:val="subscript"/>
              </w:rPr>
              <w:t>hyst</w:t>
            </w:r>
            <w:r w:rsidRPr="0036258B">
              <w:rPr>
                <w:bCs/>
                <w:sz w:val="16"/>
                <w:szCs w:val="16"/>
              </w:rPr>
              <w:t>, Q</w:t>
            </w:r>
            <w:r w:rsidRPr="0036258B">
              <w:rPr>
                <w:sz w:val="16"/>
                <w:szCs w:val="16"/>
                <w:vertAlign w:val="subscript"/>
              </w:rPr>
              <w:t>offset</w:t>
            </w:r>
            <w:r w:rsidRPr="0036258B">
              <w:rPr>
                <w:bCs/>
                <w:sz w:val="16"/>
                <w:szCs w:val="16"/>
              </w:rPr>
              <w:t xml:space="preserve"> and T</w:t>
            </w:r>
            <w:r w:rsidRPr="0036258B">
              <w:rPr>
                <w:sz w:val="16"/>
                <w:szCs w:val="16"/>
                <w:vertAlign w:val="subscript"/>
              </w:rPr>
              <w:t>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139E96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5BB294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82B1F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796FA5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4B3BA1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9B343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7D4375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E5D81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55C10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7F472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67DA757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2D84612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E04E8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1D48CC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0CD8D2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51E35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23014C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BE1411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3A0B4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rFonts w:cs="Arial"/>
                <w:bCs/>
                <w:sz w:val="16"/>
                <w:szCs w:val="16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73EC4D4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reselection using T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E11DD4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E627B4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31F48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234DD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0132EA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</w:tcPr>
          <w:p w14:paraId="1961A1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</w:tcPr>
          <w:p w14:paraId="518EBC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043B62E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B8AEA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B4C13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1083833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204E606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9D50D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D722A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1FDA36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</w:tcPr>
          <w:p w14:paraId="11633E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</w:tcPr>
          <w:p w14:paraId="2765B7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5C7E045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54E5D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A776D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</w:t>
            </w:r>
            <w:r w:rsidRPr="00094686">
              <w:rPr>
                <w:sz w:val="16"/>
                <w:szCs w:val="16"/>
              </w:rPr>
              <w:t>from cell in</w:t>
            </w:r>
            <w:r w:rsidRPr="0036258B">
              <w:rPr>
                <w:sz w:val="16"/>
                <w:szCs w:val="16"/>
              </w:rPr>
              <w:t xml:space="preserve"> enhanced coverage</w:t>
            </w:r>
            <w:r w:rsidRPr="00094686"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2B5631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A6A27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AB3DC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114F9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5CBD78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</w:tcPr>
          <w:p w14:paraId="6BC523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</w:tcPr>
          <w:p w14:paraId="04FF98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38F53AC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697939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A9056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3E51D9A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65181EB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95ED8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69DC8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1E1F33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</w:tcPr>
          <w:p w14:paraId="2E13F5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</w:tcPr>
          <w:p w14:paraId="4ECD67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0B8585A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DD8F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7E7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290A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347EF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B4E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B0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48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C0DD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17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75EF62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54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7D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90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11D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E9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2F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6F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E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2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003F01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5FD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6.1.2.7a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9AF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FF21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7D856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355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1F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A11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F09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80B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20D514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50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0C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097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FC0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DA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1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AF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4C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D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BBA5A2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F41A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B847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94A18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58D3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824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4C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C38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nil"/>
            </w:tcBorders>
          </w:tcPr>
          <w:p w14:paraId="03DE44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00F03F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A6531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22F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6DD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AB2F1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F95DA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49E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3165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50543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5F4BE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93D8F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F8E22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CEAA5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69B7A6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B758A9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120E4" w14:textId="77777777" w:rsidR="00B64B69" w:rsidRPr="0036258B" w:rsidDel="00746051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E787F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581753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983AA03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nil"/>
            </w:tcBorders>
          </w:tcPr>
          <w:p w14:paraId="0B1E0D49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sz="4" w:space="0" w:color="auto"/>
              <w:bottom w:val="nil"/>
            </w:tcBorders>
          </w:tcPr>
          <w:p w14:paraId="1AF054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801844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891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DBE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0CF67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C15A18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9FC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4D38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47F5C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1509AE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2F7148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81EF23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3BB7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A46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30F81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AB5D1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1FB6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99E3A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264702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0D2AF9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6.1.2.9 or TC 6.1.2.9a </w:t>
            </w:r>
            <w:r w:rsidRPr="0036258B">
              <w:rPr>
                <w:sz w:val="16"/>
                <w:szCs w:val="16"/>
              </w:rPr>
              <w:lastRenderedPageBreak/>
              <w:t>shall be executed. (Note 4)</w:t>
            </w:r>
          </w:p>
        </w:tc>
        <w:tc>
          <w:tcPr>
            <w:tcW w:w="1627" w:type="dxa"/>
          </w:tcPr>
          <w:p w14:paraId="44ABA6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040F9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FC6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DF4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05468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2D7BF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B9C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47F16F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144B22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217A33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81D38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E971EE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D72F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3FA6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D1F001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F12171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9CC6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2664D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49AE14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65BD9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6.1.2.9 or TC 6.1.2.9a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 w14:paraId="7CB248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623810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66891B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4FD1E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6D996468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0ADEDF5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B8E93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47B83B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01E048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14414F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28A67D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9505AF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1A68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01B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D0B83E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390AC1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5E34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715C5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6955F8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22548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0B5A11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8F5C0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ABF45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6D14C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3661215E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749D529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68360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921DF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137FE4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C5FEC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770B74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D56379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ABA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7416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99053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8C29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FD6D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6B0B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996B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nil"/>
            </w:tcBorders>
          </w:tcPr>
          <w:p w14:paraId="77B96F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nil"/>
            </w:tcBorders>
          </w:tcPr>
          <w:p w14:paraId="2007FB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483D3B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02B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EE5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7AB9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E08C9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3CD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FBDAB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2A5963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425B5B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45D341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1D4243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CF6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B3F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90D6F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3614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7A6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30878D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5B4A01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412BDA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4A57B5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D13E97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627F38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5A219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76B776E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7758FD6A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BFEBD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66BD6F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0C5EF9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328AE9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163CFF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8111CD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FF2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345CF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475CD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C098F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909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4BA08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1FD255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632D87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64B893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C339B5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638CEB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029F3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46D96F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0B46265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D3923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341D88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6C0FDA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373053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53FC2C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691442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B02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EFE4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reselection, S</w:t>
            </w:r>
            <w:r w:rsidRPr="0036258B">
              <w:rPr>
                <w:sz w:val="16"/>
                <w:szCs w:val="16"/>
                <w:vertAlign w:val="subscript"/>
              </w:rPr>
              <w:t>intrasearch</w:t>
            </w:r>
            <w:r w:rsidRPr="0036258B">
              <w:rPr>
                <w:sz w:val="16"/>
                <w:szCs w:val="16"/>
              </w:rPr>
              <w:t>, 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18F0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DA853F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3692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59110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293E31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520D7C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6A6598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90BDFF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1DF149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CA2E3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1FFEBE4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0AD691A6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49E37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24BDDA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2278F3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152945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6B6DA9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B2BA91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79B48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B3219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Speed-dependent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C0927AD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6441282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C86C6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9684C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13A16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C873B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AF745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95CEE6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1CD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C66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B4FBC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0EB8D5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5C5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1618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6C7B0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5BFFF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1C263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AD35D7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D3406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FF1A3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41A07E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5AD9DF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0926C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C499A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EAF78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CB515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A1175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5491DC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B4BF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CDA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1922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FB0E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1D7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B308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B4F94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70B6B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C35C1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C3D773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920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6.1.2.15a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94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D6D1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917D2C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D5D9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BCF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BE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4385BD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7CC113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609AC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DF04C2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D1454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FFA77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Inter-band </w:t>
            </w:r>
            <w:r>
              <w:rPr>
                <w:sz w:val="16"/>
              </w:rPr>
              <w:t>C</w:t>
            </w:r>
            <w:r w:rsidRPr="0036258B">
              <w:rPr>
                <w:sz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6BC1BB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981530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15A98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B8AA4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0DC11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5A8C1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6080D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E0D8F1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645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563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20D7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B098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8AF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66E8A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9D6F4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65DCF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7F6B1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4E9E40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6CF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6.1.2.16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92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interband operation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6D57F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A294A7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AB59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412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31EE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359787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113551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58470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E748E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DE17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241B2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Squal to check against S</w:t>
            </w:r>
            <w:r w:rsidRPr="0036258B">
              <w:rPr>
                <w:sz w:val="16"/>
                <w:szCs w:val="16"/>
                <w:vertAlign w:val="subscript"/>
              </w:rPr>
              <w:t>IntraSearchQ</w:t>
            </w:r>
            <w:r w:rsidRPr="0036258B">
              <w:rPr>
                <w:sz w:val="16"/>
                <w:szCs w:val="16"/>
              </w:rPr>
              <w:t xml:space="preserve"> and 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D5BA196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F52CC29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66F247A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0D71F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7D31C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8F05B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7FB04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3D628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145D5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40A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829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4986F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5895BD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575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72714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1405E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1D699B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76DE5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4351C6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E4DBF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7BD41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based on common priority information with parameters Thresh</w:t>
            </w:r>
            <w:r w:rsidRPr="0036258B">
              <w:rPr>
                <w:sz w:val="16"/>
                <w:szCs w:val="16"/>
                <w:vertAlign w:val="subscript"/>
              </w:rPr>
              <w:t>X, HighQ</w:t>
            </w:r>
            <w:r w:rsidRPr="0036258B">
              <w:rPr>
                <w:sz w:val="16"/>
                <w:szCs w:val="16"/>
              </w:rPr>
              <w:t>, Thresh</w:t>
            </w:r>
            <w:r w:rsidRPr="0036258B">
              <w:rPr>
                <w:sz w:val="16"/>
                <w:szCs w:val="16"/>
                <w:vertAlign w:val="subscript"/>
              </w:rPr>
              <w:t>X, LowQ</w:t>
            </w:r>
            <w:r w:rsidRPr="0036258B">
              <w:rPr>
                <w:sz w:val="16"/>
                <w:szCs w:val="16"/>
              </w:rPr>
              <w:t xml:space="preserve"> and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299008C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2B69D7A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2C42803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A3FF2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233CE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873CF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5DE04C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0EFA2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457A57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FB2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8F8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B82BE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382BF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BBD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29E78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47458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E7B67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F2D35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8AABE8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734C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F4B94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Intra-frequency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18950EA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BF219DD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1D732F7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7CAF4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255D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48BB3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2E7C7E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91D6B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9FA60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BC1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93B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BFC1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8B05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C0D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F0D2A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72DD3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142067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A2DA1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9CD584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B198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E3C58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0CE36C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57D5104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399FBCB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55D5F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A23D4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BA12F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1A759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C1B99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7794C5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BF9F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508B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083C7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C13D9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272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945B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48C4B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452D5B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81C79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39B18F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729F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F5E52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09BB075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FCD4981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1899AE6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7085C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DF9F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BF58A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5DD63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93B50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994837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88E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C99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9167F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0FCF9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5B9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5480D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84829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37E53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05A0C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73E312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1831C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6.1.2.2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DDC02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MFBI / UE does not support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multiBandInfoList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636D0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 Rel-9 only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5A6C2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C229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0F2E5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support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15B9C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29FC4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63E85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7A2AF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72C355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F45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EDF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E717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4F53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F53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74D16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35537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737D2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3935B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6AF90F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084E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C158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 frequency band priority adjustment/</w:t>
            </w:r>
            <w:r w:rsidRPr="0036258B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3031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B390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815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  <w:r w:rsidRPr="0036258B"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 w:rsidRPr="0036258B">
              <w:rPr>
                <w:sz w:val="16"/>
                <w:szCs w:val="16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76DD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90C5E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A896F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58C69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CE997B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5891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C139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608E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0B7E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ACF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2665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A1518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666E4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4466D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FC1BBA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DAD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B09F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26CD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46D98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143D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8E04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2437B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1D59F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B5CBC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7CFFC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824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547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14BC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4F9D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0AF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AC337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2234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15427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48EAC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955C8A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66C1A4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C38F21B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FACC741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264F376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5DCD074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35E321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55765E5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4ECD42A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941E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D283FB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EE2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2D3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817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5F48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398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FEE45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2E035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E6890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6FEE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38E9E64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C21B0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38DD6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366365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340293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F79C2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287A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4F348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43D7D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615AF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C01486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440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C7C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64F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3436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CB5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4C0A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482F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14C41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5795D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3969532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4482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741AB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D62A97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D0D045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76D49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ADE0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77B3E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E0690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CD599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43326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825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6AF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D25B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C37DF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812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DB86E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769F7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740F0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14633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6BC36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5F1D7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9D73B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11DD20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00F5D5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87CA3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0A012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7E7C4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1762A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D4BCF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FD5850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3CA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DE9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767C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504E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AC4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82F4D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AF1D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E1E70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0D9D5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E0F60D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D5D6C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426DF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UTRA_Idle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69B8C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CE191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48FA1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252C8D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3943D2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9FDE1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BD1E3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62AE60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3A6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B0A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79744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6E5E32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089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2C57C9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3ED8FD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57949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391358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F9CA75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87E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B939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GSM_Idle/GPRS Packet_idle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694E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1B72E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13F3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0B832D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426957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5E5B9E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7BED09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55339B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C16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A4C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2BD5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5CF7A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549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0F7CC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7D5EEA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3D551D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054C90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E5BB15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4D9BA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FD7BA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20F08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5CE851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ED47B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89A72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82CFE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11C32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1D61E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33DBF7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E54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AD2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5516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06A82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2B6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7CC31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F89AC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FA305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C1E58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C0DA59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2E71C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739BC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CFEFBC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D0E4BD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87FB6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NOT Category M1</w:t>
            </w:r>
          </w:p>
        </w:tc>
        <w:tc>
          <w:tcPr>
            <w:tcW w:w="1339" w:type="dxa"/>
            <w:gridSpan w:val="2"/>
          </w:tcPr>
          <w:p w14:paraId="4689D0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300803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3E8D02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429A7F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357CD1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717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7D5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5293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B067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4A5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D2573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60D2A6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0C377A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4762C6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AB13E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638A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7C346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96A00D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2AF869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2CBD9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5955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B3788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C6AAD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37F3F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B768CF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77C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176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9DF2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1E71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BC2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F3C79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E1D67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91609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D70CD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76DDD3C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09B5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58A48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selection / From GSM_Idle/GPRS Packet_idle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50623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7981C0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17921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2F1456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3A4FEF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7AB36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6E48B8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CDA289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1E3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5111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47B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D0709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3A7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14EE30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10B90D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63D16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086C2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943776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52B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6978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selection / From GSM_Idle/GPRS Packet_idle to E-UTRA_RRC_IDLE,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when the serving cell is barred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F3FE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825BB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4CE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476E05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62D11F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0BA5B9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6FB7CD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B53706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4927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FD0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13CD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8E39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01A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1F87E4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3B45A5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9E6A3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2026CB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A18903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B97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BEF36C" w14:textId="77777777" w:rsidR="00B64B69" w:rsidRPr="0036258B" w:rsidRDefault="00B64B69" w:rsidP="00B64B69">
            <w:pPr>
              <w:pStyle w:val="FP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Inter-RAT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36258B">
              <w:rPr>
                <w:rFonts w:ascii="Arial" w:hAnsi="Arial" w:cs="Arial"/>
                <w:sz w:val="16"/>
                <w:szCs w:val="16"/>
              </w:rPr>
              <w:t>ell selection / From UTRA_Idle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8D30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5D14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BA7B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4E0F1E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350C35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307B50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05DD69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087B7B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1F9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559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2A73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C4D7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58A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634225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B9C38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32FA8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66FF7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08A4E8ED" w14:textId="77777777" w:rsidTr="00B64B69">
        <w:trPr>
          <w:gridBefore w:val="1"/>
          <w:wBefore w:w="8" w:type="dxa"/>
          <w:trHeight w:val="435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19F8ED2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136CFA0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GSM_Idle/GPRS Packet_Idle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EC815F4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CFEF501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C09E627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2CF4840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nil"/>
            </w:tcBorders>
          </w:tcPr>
          <w:p w14:paraId="5513902C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6A8EC86A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 w14:paraId="02AB81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264B95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86E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0690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F75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78EB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9DE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5783D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</w:tcPr>
          <w:p w14:paraId="00E0AD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46742A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7184E5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480415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27ED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52F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GSM_Idle/GPRS Packet_Idle (Squal &lt;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  <w:r w:rsidRPr="0036258B">
              <w:rPr>
                <w:sz w:val="16"/>
                <w:szCs w:val="16"/>
              </w:rPr>
              <w:t>, Srxlev &gt; Thresh</w:t>
            </w:r>
            <w:r w:rsidRPr="0036258B">
              <w:rPr>
                <w:sz w:val="16"/>
                <w:szCs w:val="16"/>
                <w:vertAlign w:val="subscript"/>
              </w:rPr>
              <w:t>X, LowP</w:t>
            </w:r>
            <w:r w:rsidRPr="0036258B">
              <w:rPr>
                <w:sz w:val="16"/>
                <w:szCs w:val="16"/>
              </w:rPr>
              <w:t xml:space="preserve"> and Srxlev &gt; Thresh</w:t>
            </w:r>
            <w:r w:rsidRPr="0036258B">
              <w:rPr>
                <w:sz w:val="16"/>
                <w:szCs w:val="16"/>
                <w:vertAlign w:val="subscript"/>
              </w:rPr>
              <w:t>X,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7A1DE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  <w:p w14:paraId="279985A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AA61B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738C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Squal based cell reselection between E-UTRAN and GERAN and NOT Category M1</w:t>
            </w:r>
          </w:p>
        </w:tc>
        <w:tc>
          <w:tcPr>
            <w:tcW w:w="1339" w:type="dxa"/>
            <w:gridSpan w:val="2"/>
          </w:tcPr>
          <w:p w14:paraId="61EEC2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1F96BA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747B85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41C9C4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8 GERAN</w:t>
            </w:r>
          </w:p>
        </w:tc>
      </w:tr>
      <w:tr w:rsidR="00B64B69" w:rsidRPr="0036258B" w14:paraId="24BFA48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686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3B7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7C5B7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ECC0A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658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0D2467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4892CC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42BCDF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62E5CB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7571C9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714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6B7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33A85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CF076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5C9C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72DA20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</w:tcPr>
          <w:p w14:paraId="352BAF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67ED2D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0F8E4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A6FAAF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3EFCE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1D8A1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EAC55D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466548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4C497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04E984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0D8DF2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19965E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38BBDF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34670A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F43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F7B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D97D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6541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4D9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5856F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7B23CE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7BCE5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4BDDF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014938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05CBA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05915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(QqualminEUTRA, Squal</w:t>
            </w:r>
            <w:r w:rsidRPr="0036258B">
              <w:rPr>
                <w:sz w:val="16"/>
                <w:szCs w:val="16"/>
                <w:vertAlign w:val="subscript"/>
              </w:rPr>
              <w:t>ServingCell</w:t>
            </w:r>
            <w:r w:rsidRPr="0036258B">
              <w:rPr>
                <w:sz w:val="16"/>
                <w:szCs w:val="16"/>
              </w:rPr>
              <w:t xml:space="preserve"> &lt; Thresh</w:t>
            </w:r>
            <w:r w:rsidRPr="0036258B">
              <w:rPr>
                <w:sz w:val="16"/>
                <w:szCs w:val="16"/>
                <w:vertAlign w:val="subscript"/>
              </w:rPr>
              <w:t>serving,low2</w:t>
            </w:r>
            <w:r w:rsidRPr="0036258B">
              <w:rPr>
                <w:sz w:val="16"/>
                <w:szCs w:val="16"/>
              </w:rPr>
              <w:t>, 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>x, low2</w:t>
            </w:r>
            <w:r w:rsidRPr="0036258B">
              <w:rPr>
                <w:sz w:val="16"/>
                <w:szCs w:val="16"/>
              </w:rPr>
              <w:t xml:space="preserve"> and 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>x, high2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491245F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F2D2E7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35CA94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 w14:paraId="24D5FF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supporting Squal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B89A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50C5D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66AA2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3DC93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4470D68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06DB5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BE860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CD5372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AB218A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D699D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77CE42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3ED63F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3C5DB2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719A38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DD6703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38A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37C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1C627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97ACB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88D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77F79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00523A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6DA425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4D4151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5D4F06A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69CE7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C6E84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6D340CB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1698D8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9674F7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B6006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3DD53D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3892E5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76727C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213084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29F811B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BE5E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0B3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7A23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6E70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9E9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6652E4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1514F3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5FBB50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2FFD78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30A1D0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CCB87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72379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6E82A03" w14:textId="77777777" w:rsidR="00B64B69" w:rsidRPr="0036258B" w:rsidRDefault="00B64B69" w:rsidP="00B64B69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6258B">
              <w:rPr>
                <w:rFonts w:ascii="Arial" w:hAnsi="Arial" w:cs="Arial"/>
                <w:noProof w:val="0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3A08EB4" w14:textId="77777777" w:rsidR="00B64B69" w:rsidRPr="0036258B" w:rsidRDefault="00B64B69" w:rsidP="00B64B69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6258B">
              <w:rPr>
                <w:rFonts w:ascii="Arial" w:hAnsi="Arial" w:cs="Arial"/>
                <w:noProof w:val="0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18F72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293E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43F05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0C83A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C8846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A21A10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0852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A86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4DD6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E299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0E14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E43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4DDFB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30B0B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9CDE0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5C25C43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72AEA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46589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(Squal &gt; Thresh</w:t>
            </w:r>
            <w:r w:rsidRPr="0036258B">
              <w:rPr>
                <w:sz w:val="16"/>
                <w:szCs w:val="16"/>
                <w:vertAlign w:val="subscript"/>
              </w:rPr>
              <w:t>X, HighQ</w:t>
            </w:r>
            <w:r w:rsidRPr="0036258B">
              <w:rPr>
                <w:sz w:val="16"/>
                <w:szCs w:val="16"/>
              </w:rPr>
              <w:t>, Squal &lt;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  <w:r w:rsidRPr="0036258B">
              <w:rPr>
                <w:sz w:val="16"/>
                <w:szCs w:val="16"/>
              </w:rPr>
              <w:t>, Squal &gt; Thresh</w:t>
            </w:r>
            <w:r w:rsidRPr="0036258B">
              <w:rPr>
                <w:sz w:val="16"/>
                <w:szCs w:val="16"/>
                <w:vertAlign w:val="subscript"/>
              </w:rPr>
              <w:t>X, LowQ</w:t>
            </w:r>
            <w:r w:rsidRPr="0036258B">
              <w:rPr>
                <w:sz w:val="16"/>
                <w:szCs w:val="16"/>
              </w:rPr>
              <w:t xml:space="preserve"> and 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59ABBA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91DD47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86BACA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5CC10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92E2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E17A4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C1C90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ED3BD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12FDA7E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E661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43489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E97A3A9" w14:textId="77777777" w:rsidR="00B64B69" w:rsidRPr="0036258B" w:rsidRDefault="00B64B69" w:rsidP="00B64B69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6258B">
              <w:rPr>
                <w:rFonts w:ascii="Arial" w:hAnsi="Arial" w:cs="Arial"/>
                <w:noProof w:val="0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A6E85F3" w14:textId="77777777" w:rsidR="00B64B69" w:rsidRPr="0036258B" w:rsidRDefault="00B64B69" w:rsidP="00B64B69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6258B">
              <w:rPr>
                <w:rFonts w:ascii="Arial" w:hAnsi="Arial" w:cs="Arial"/>
                <w:noProof w:val="0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D15A9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BAE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23D0C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B05BB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5FAD6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BD99F1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E98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F0B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B644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2548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09D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F6F9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FD4B1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7D9CAF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F0E8A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91B5D7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6BA50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4A318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FFE489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934261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0A735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9BF18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32466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681AD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E78D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92DE73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CFF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A6C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8554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B9D2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94C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2672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9FEB9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C176C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99A22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B8F5E5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10B82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19621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 (Srxlev &gt; Thresh</w:t>
            </w:r>
            <w:r w:rsidRPr="0036258B">
              <w:rPr>
                <w:sz w:val="16"/>
                <w:szCs w:val="16"/>
                <w:vertAlign w:val="subscript"/>
              </w:rPr>
              <w:t>HRPD,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794D52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3C25E2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2A323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CD3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67566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0D770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40129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04DC1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3DC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CBF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EAED7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5B5D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3CF1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1764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16747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22849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E8DAB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5E67B3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17C71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E2A04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F215F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E40A0B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06217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E31F1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D011C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E9E56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B617C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8D50A2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263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108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A167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D26E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9A4A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C394C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D2E16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C27C6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CF25C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A00530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FF342ED" w14:textId="77777777" w:rsidR="00B64B69" w:rsidRPr="0036258B" w:rsidRDefault="00B64B69" w:rsidP="00B64B69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25B3FF5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lower reselection priority than E-UTRA (Squal &lt;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Serving, LowQ </w:t>
            </w:r>
            <w:r w:rsidRPr="0036258B">
              <w:rPr>
                <w:sz w:val="16"/>
                <w:szCs w:val="16"/>
              </w:rPr>
              <w:t>and Srxlev &gt; Thresh</w:t>
            </w:r>
            <w:r w:rsidRPr="0036258B">
              <w:rPr>
                <w:sz w:val="16"/>
                <w:szCs w:val="16"/>
                <w:vertAlign w:val="subscript"/>
              </w:rPr>
              <w:t>HRPD, LowP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1B18D3F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3846B4C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A153266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B738E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5CCFC21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3F16D43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FF94C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0CCA93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F2C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3EA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A6735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33BC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908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F899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6733E4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4CCBBF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F8873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E73F63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85A7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7152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82641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472D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A127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D815A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675D8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204E0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02174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722B4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951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94A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556A5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D15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8C2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9430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F0C5E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881A9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14934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D12F2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6F296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3962B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higher reselection priority than E-UTRA (Srxlev &gt; Thresh</w:t>
            </w:r>
            <w:r w:rsidRPr="0036258B">
              <w:rPr>
                <w:sz w:val="16"/>
                <w:szCs w:val="16"/>
                <w:vertAlign w:val="subscript"/>
              </w:rPr>
              <w:t>1xRTT,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305C09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EBA3D3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9CC4B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D8A33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9F690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3096F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BF414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72A270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B1F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092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708E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E5A6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E96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8292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A39A0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FDA63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81921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156E54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726E4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A1D75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2D37B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CBE949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65802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66F2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D696E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0CD77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55F3A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82FF13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7BB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75E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031B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FE7A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62D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4A1C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22105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7EF9A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E07B1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56328F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24542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626C6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lower reselection priority than E-UTRA (Squal &lt;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Serving, LowQ </w:t>
            </w:r>
            <w:r w:rsidRPr="0036258B">
              <w:rPr>
                <w:sz w:val="16"/>
                <w:szCs w:val="16"/>
              </w:rPr>
              <w:t>and Srxlev &gt; Thresh</w:t>
            </w:r>
            <w:r w:rsidRPr="0036258B">
              <w:rPr>
                <w:sz w:val="16"/>
                <w:szCs w:val="16"/>
                <w:vertAlign w:val="subscript"/>
              </w:rPr>
              <w:t>1xRTT, LowP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8A7CA8D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8125AE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335A43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BEA6F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C877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48B53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5FFE48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9315A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BE3ABF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6C3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11B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913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00076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E97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D460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08F85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CF505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EE9D6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28FEC7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986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BFF0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4FA1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A800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FE26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24FD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50B66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016489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8FA3A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A428D1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E73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47FE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CE59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D134AA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E30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07FC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C78D1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1F7F3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05790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822FBF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62AE8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7214F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3F44E0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E630D0F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8F8C5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0AAE49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5B3F7E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DDA03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FBFB2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7C39C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996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761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1788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A5F2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098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1082E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41E17E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02BACC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5332BC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6F16959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24C129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14F27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A1A7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2296096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0F32A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BA4F8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42DB5A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43BC3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33D0DF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3812D9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754C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5B5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77A8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510F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8D8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01BB22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0318FA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049D2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5B24F2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C7C82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BE56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031D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972AA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4B2A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2B2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5E79BA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7EF569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7E0A7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708913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53B15F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64F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562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0C9E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E70F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1A4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16ECA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02560B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3A0622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858E4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4BE785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6C5B2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964F8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>eselection / from GSM_Idle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1A2370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7254CB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CFD3E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A6135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E57A0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2AAA1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7070E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1CCC90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CC1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544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4E25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AF5D9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657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0968A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A3A15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15772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2D5DE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9532D1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847CE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5C44C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6AD3EE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52610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6605B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AAB0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45258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60E90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7BC99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68739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4C1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42A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FA79D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12C9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B742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8550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35AB4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9BF8B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452B7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BA11C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6285C05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55F340A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>eselection / from GSM_Idle/GPRS Packet_Idle to E-UTRA (</w:t>
            </w:r>
            <w:r w:rsidRPr="00D870B1">
              <w:rPr>
                <w:sz w:val="16"/>
                <w:szCs w:val="16"/>
              </w:rPr>
              <w:t xml:space="preserve">Not allowed </w:t>
            </w:r>
            <w:r w:rsidRPr="0036258B">
              <w:rPr>
                <w:iCs/>
                <w:sz w:val="16"/>
                <w:szCs w:val="16"/>
              </w:rPr>
              <w:t>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05C1FCD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93CCFD7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CFE592E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AFE6AC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B31075C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2F43B12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E8B1B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37AF65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90D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AE4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CAE0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D6E3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9A0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76DE0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4776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9AA97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08899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AFCC58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F49C9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CBED9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AD4EE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3B94C8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6BA02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8F833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4D0E7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D4CCC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64B1F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7C2E1B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2D6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0AD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770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F1BF2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00A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E0E5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DDD5F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095B8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AE1E9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D7A93E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A59FB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904E0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B279C2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99F361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BEB4F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52C3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B142A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FAC20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96833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EF6E33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28897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D3464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GPRS Packet_transfer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E04F6B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F7A755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7F586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13B26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53596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3EBA3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1DE79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C22051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68D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2BB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0B71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D9912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610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6774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5FBB7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4BC7D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E173A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EF4146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028F4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6.2.3.22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1E3AB8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1CDF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4D88AD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02529C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5101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CBADE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7FBDC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457FF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0CE4C1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4BE71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6.2.3.23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shd w:val="clear" w:color="auto" w:fill="auto"/>
          </w:tcPr>
          <w:p w14:paraId="690C98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4E821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5E12D6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7A97B7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7AB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362AA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1B2C0F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045235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5B9AAD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54A2B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978A3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4230BBA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F85CB11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ACC25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CBDB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BA0E0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5C396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B6CBD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A7C875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C37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C91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14744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7FB88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B965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814C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959AA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FDD7A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EADBE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D021D5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613D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B8F54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Autonomous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GPRS Packet_transfer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496627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4D0AD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EA57A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D66BF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9BF4F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B4E14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D8186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1849F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C45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6E6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31DD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BFF5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EB4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3E3BF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3489D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3C2D2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4232A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C5D9B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72DA60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EB3D0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 w:rsidRPr="008C499D">
              <w:rPr>
                <w:rFonts w:cs="Arial"/>
                <w:sz w:val="16"/>
                <w:szCs w:val="16"/>
              </w:rPr>
              <w:t>selection</w:t>
            </w:r>
            <w:r w:rsidRPr="0036258B">
              <w:rPr>
                <w:sz w:val="16"/>
                <w:szCs w:val="16"/>
              </w:rPr>
              <w:t xml:space="preserve"> from GPRS Packet_transfer to E-UTRA (NC2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4C26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B76328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07CCB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 w14:paraId="3E91BD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7816D2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1EA157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2E9CA0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589743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F0A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38C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90589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3BC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BE8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65B0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183511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6E9C0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08E13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32A0E7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753CE4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C04F6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from GPRS Packet_transfer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762B5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16AADC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499BC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8DE9B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F0371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2349A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7278B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F55B87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89A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E18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CA59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B9FD3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33A2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8E1CD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98DCF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06B9F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BD6ED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EE411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69223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0F6B3A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from GPRS packet_transfer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C1953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085E1A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B2F98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F524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6960B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552C6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382D3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0BEC8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50F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FB9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0D64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A94D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C53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B2497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5CF4B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C9FF8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0200F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93B2D6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97E50A2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DE84346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69A7E6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A5B09BB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4191295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8EBE9B6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D71D5AB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31EBFFC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DB80F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A2919D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8E9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F2E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F3C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E12A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EE1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14E1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02BC3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9FD71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AFEC0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8BB994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5D164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CFC59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812BB8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1B203F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54FCC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216E41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1DD7B4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723EB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380BD3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C13357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308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B0E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B97AF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FC78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63F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73C8A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</w:tcPr>
          <w:p w14:paraId="28AA54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974D7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0268DD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5894D2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788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E32E4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UTRA_Idle, 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76893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7B630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926E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679FC9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7812B6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00FDD2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246EB1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977463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0C1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E060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5FB9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0B6E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686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0CD05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04678B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1350B3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1A01FD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2A2AFA9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C78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2A4C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C1FC42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BF75F1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0803D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8947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F98EE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 w14:paraId="28F996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 w14:paraId="0A010100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14:paraId="63901964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B64B69" w:rsidRPr="0036258B" w14:paraId="52A33FA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DCC7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E426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6F53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49E7D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F16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5208F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宋体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D24E3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B2BBC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7F2A4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131CA6" w14:textId="77777777" w:rsidTr="00B64B69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CEEC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6.2.3.34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4364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E-UTRA to UTRA / MFBI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1333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BF59FB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FC08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37D7DC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1A3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nil"/>
            </w:tcBorders>
          </w:tcPr>
          <w:p w14:paraId="7881E2B6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nil"/>
            </w:tcBorders>
          </w:tcPr>
          <w:p w14:paraId="29E34D24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6219CD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EB3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A63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BE16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2483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A2B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B835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77FB68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02EB78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1E866D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2277158" w14:textId="77777777" w:rsidTr="00B64B69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28B8A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E55BD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45D123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13751B7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shd w:val="clear" w:color="auto" w:fill="auto"/>
          </w:tcPr>
          <w:p w14:paraId="0EAA447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51287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 w14:paraId="22E2C2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704FA1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39EEB2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153520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B64B69" w:rsidRPr="0036258B" w14:paraId="33CC3CC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403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636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B909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CB7915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F29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FD68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09F9E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68C47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A7BB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5B4E296B" w14:textId="77777777" w:rsidTr="00B64B69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D453F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4AB29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563E64B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7486C0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0913F7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F3C63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1ABADE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0E094B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159311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460C27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4FEF449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7CE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AF7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35CD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CD49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522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09A28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651E20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4FE381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65F054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6DF6CFC" w14:textId="77777777" w:rsidTr="00B64B69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927AA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1C0FE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3FC8A1F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5A4B73D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A8023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76A66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67E476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42A828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81556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75A786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B64B69" w:rsidRPr="0036258B" w14:paraId="43C4489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4D7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AFF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E0CC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D8E7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FCA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AAAF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711CAF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4920D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220C0F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3C9FFD2" w14:textId="77777777" w:rsidTr="00B64B69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C2159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66777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A54EDE4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373722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926730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317E8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374234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01D5CE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025DAE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5F03E7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04A974D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7DB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E51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AD8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916E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FC8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6F70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0D2952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055D13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5ECD4A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C151239" w14:textId="77777777" w:rsidTr="00B64B69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F383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FFEAB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(lower priority) to E-UTRA RRC_IDLE (higher priority) (All Layers, Srxlev,x &gt; Threshx,high)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F40CBA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7899059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178AA1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D229A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238C73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5E40EF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C2F0E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343EE6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5F46563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90C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03AF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4576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AB82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79B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47541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6163FE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541631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728479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07A1BF" w14:textId="77777777" w:rsidTr="00B64B69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8670D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</w:t>
            </w:r>
            <w:r w:rsidRPr="0036258B"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473EE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E8C8D1A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310DE91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DB3547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3BB6B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281384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0FBC59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7B432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66FCD8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1B07883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4CF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D44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B317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500F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2C4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FF0A6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2E35FA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7E39C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21E9A2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53E3C76" w14:textId="77777777" w:rsidTr="00B64B69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B0218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A6825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883485E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F7C072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2A53A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6D91A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21CBDD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250D65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0DF128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77A30D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072AC4F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A25A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76C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B784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1997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9AF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83ABE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70A117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F1A23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58D1E4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89B0A25" w14:textId="77777777" w:rsidTr="00B64B69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ED25F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7B0B2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priority) to E-UTRA</w:t>
            </w:r>
            <w:r w:rsidRPr="0036258B">
              <w:rPr>
                <w:sz w:val="16"/>
                <w:szCs w:val="16"/>
                <w:lang w:eastAsia="zh-TW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RRC_IDLE (lower priority) (All Layers, Srxlev,serv &lt; Sprioritysearch1 , Squal,serv &lt;Thresh serv,low2 </w:t>
            </w:r>
            <w:r w:rsidRPr="0036258B">
              <w:rPr>
                <w:sz w:val="16"/>
                <w:szCs w:val="16"/>
                <w:lang w:eastAsia="zh-TW"/>
              </w:rPr>
              <w:t>and</w:t>
            </w:r>
            <w:r w:rsidRPr="0036258B">
              <w:rPr>
                <w:sz w:val="16"/>
                <w:szCs w:val="16"/>
              </w:rPr>
              <w:t xml:space="preserve"> Squal,x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0C093F7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TW"/>
              </w:rPr>
              <w:t>11</w:t>
            </w:r>
          </w:p>
          <w:p w14:paraId="46F9324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10B064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EFC40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2E3730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</w:tcPr>
          <w:p w14:paraId="165EC1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C3FE2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</w:tcPr>
          <w:p w14:paraId="49F434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B64B69" w:rsidRPr="0036258B" w14:paraId="4241F70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10D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29B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62B3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4F10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BFE3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8686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20EE4B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0C9BB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</w:tcPr>
          <w:p w14:paraId="06388B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9E5897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7AEA1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1861D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121822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D8A03C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2C0D6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F8B5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25671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949F1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4D426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3665AF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35D880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DBC79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85FB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BD5A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045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2F503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CA066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094CC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7CA2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A8768E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BC55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1D6A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GSM_Idle/GPRS Packet_Idle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89D7A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6240BA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FDFA6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F752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83195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1447E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BA380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2BC217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7D145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26EE2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351D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79F7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D63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CBD7E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CA836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C4A2A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45382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D8FAB3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65DA9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22D2B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9E9C9C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8EEA4B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6310C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2B910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0C33F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D6ED2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F7DF0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35FBE0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BA7C9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EDE85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77BB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2053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E81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13965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1E781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953EE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3FFB2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28F1F8B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08CE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BF38A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907228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1C374C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26395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69BF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0DC31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A578D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BDC2E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654CF4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5E042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768D7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C7E1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EBD0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6B2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4CD6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7DAF4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5F168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94F67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5882110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A132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F08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6030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EED59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2445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49C5F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E10EF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AB97E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945DE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8AFEBB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0D330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1010F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BDF8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C772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F3AC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3026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84943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DA968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0D6A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F37839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F18B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08212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91A357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D823B9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83531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BC926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EE012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52349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5CAC6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16E4C7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15C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F2F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04C9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6C3E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62B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F5B7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98E6C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7F43F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2834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8C9ACD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F7892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A0C7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615377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6FE44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3A21B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</w:t>
            </w:r>
            <w:r w:rsidRPr="0036258B">
              <w:rPr>
                <w:sz w:val="16"/>
                <w:szCs w:val="16"/>
                <w:lang w:eastAsia="zh-CN"/>
              </w:rPr>
              <w:t xml:space="preserve">and </w:t>
            </w:r>
            <w:r w:rsidRPr="0036258B">
              <w:rPr>
                <w:sz w:val="16"/>
                <w:szCs w:val="16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F887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56890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782A6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A3831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1E82F4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8DD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E65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DB41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2D80F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77B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637DB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7FE68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5F9D5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C8CD5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07B59E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B6A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6.3.8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550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46FA0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1FC9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4DD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B5D19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DB449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8700D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DC458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E8AC0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73509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 w14:paraId="28B577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54B72CB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</w:tcPr>
          <w:p w14:paraId="123C3F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2C5A20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A16B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3B5E4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3FE4E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E076C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A82E7E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21BB2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B99CB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60DCE6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AB4854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A6B08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3230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B861C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2EF36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DFD53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E29BA6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B0886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6.3.10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612F05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05EA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D3BFA1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00F550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E18F9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F18EA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9E851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079DD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14AD3B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1E055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6.3.11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763D4B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616D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B27D9F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02E12B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35EE5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A883D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7BEE3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11A84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DAC49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EA971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6.3.12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756850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26BF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82512E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615269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1AEE7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DF5E4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D3A28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B42D4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2B2876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B49A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9977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BDC0B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6BB56E8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E3DC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41A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allowed CSG list</w:t>
            </w:r>
            <w:r w:rsidRPr="0036258B">
              <w:rPr>
                <w:sz w:val="16"/>
                <w:szCs w:val="16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D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F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5BA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8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3130D8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01A5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41AC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EB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5CB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F4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6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1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D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85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89ADB1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2CFB5A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 w14:paraId="41CC96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60A47218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FB9DD9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 w14:paraId="387769D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582316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527A5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CFAAF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682FD2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D9B44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5E403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7D2B3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93E1D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EF15C9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C79537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583AA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72F4D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CBC2E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A5623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5ADB0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A308CE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1D195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 w14:paraId="707393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CEF779D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9CC864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 w14:paraId="2648D74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53782F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4B90C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A2466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1757E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37C14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B64B69" w:rsidRPr="0036258B" w14:paraId="44DE4EC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39B46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6ED68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CC0B7F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85D7F5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5EB81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D8C0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45CCA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6D679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CF382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489D5E0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1F8227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 w14:paraId="5F25CA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non-member hybrid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7CC0DF4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A401F4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 w14:paraId="08FCFE9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6CC00D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DB39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B357A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2DA4DF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915E9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B64B69" w:rsidRPr="0036258B" w14:paraId="31D7895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2CC7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8E0D4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44F6CD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60F8E2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DCD7F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AAE6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A4D4F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2E04A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96D0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74F3CC6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34BC03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 w14:paraId="2BD4AC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8E0E779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71CC6B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 w14:paraId="7600A92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126555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49B06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A639D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A91FD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DC260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B64B69" w:rsidRPr="0036258B" w14:paraId="6D36AA6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7F61C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7A30A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4E876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52284D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84F1B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D721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135C4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66C8B3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C8C4B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5607940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53328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6B4DB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35545BF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961634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829E7F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C7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AB5CF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BDD55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51E06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0BDF9D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CA737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B64B69" w:rsidRPr="0036258B" w14:paraId="0AFE975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72C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8C3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3826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EEEC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B33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992E6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3ACEE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1C5444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7C4FB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B64B69" w:rsidRPr="0036258B" w14:paraId="747119B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00A0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1920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GSM_Idle/GPRS Packet_Idle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0CCA1D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7B2B2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7F242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19B71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7003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B4C89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23A7E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91E24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1D87FF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590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A14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826C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4C31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ADFE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F86D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77D53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E031C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8564D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CC3168D" w14:textId="77777777" w:rsidTr="00B64B69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69B0FB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5AB15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(Qrxlevmeas, BeaconRSSI,</w:t>
            </w:r>
            <w:r w:rsidRPr="0036258B">
              <w:rPr>
                <w:rFonts w:eastAsia="MS Mincho" w:cs="Arial"/>
                <w:sz w:val="16"/>
              </w:rPr>
              <w:t xml:space="preserve"> WLAN identifier no match/match</w:t>
            </w:r>
            <w:r w:rsidRPr="0036258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4F615B8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 w14:paraId="6501F41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6FE9F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413511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BEC22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 w14:paraId="1CF476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697872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7995F02" w14:textId="77777777" w:rsidTr="00B64B69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506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D95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5B75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77C5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9F9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60E4E8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8C224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B07F3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5B2864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F4C65FF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DE9F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8983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(Qrxlevmeas, BackhaulRateDlWLAN)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84D40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6F70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004D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6A6D5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295351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</w:tcPr>
          <w:p w14:paraId="7C7544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39C114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7D09AC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1AD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2F9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5432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DEC5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F8B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57825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4D47F7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</w:tcPr>
          <w:p w14:paraId="5CEE4F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3D5E5A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8FC51EC" w14:textId="77777777" w:rsidTr="00B64B69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48CE19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5C0F4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(Qqualmeas, BackhaulRateUlWLAN)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66D54A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 w14:paraId="5B559C2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E5560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2C7585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8D5C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 w14:paraId="512B1E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7E302B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7C87BC1" w14:textId="77777777" w:rsidTr="00B64B69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F9A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97D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65594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F309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800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4D523A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ACC7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5C6B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2D9BA9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3399887" w14:textId="77777777" w:rsidTr="00B64B69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4080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6.5.4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592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WLAN Offload / Cell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election / EUTRA RRC_Idle to/from WLAN (Qqualmeas, ChannelUtilizationWLAN)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CFA0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052D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A768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356131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6CC6E2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 w14:paraId="24F653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18F67D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85732B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D44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5F1A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544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D5B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276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121D5A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0B2699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EC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1D7E10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1613F0D" w14:textId="77777777" w:rsidTr="00B64B69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4421A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70D25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Cell selection / EUTRA RRC_Idle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E55B66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9438AB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F2CC3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353FF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 w14:paraId="488FFF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 w14:paraId="575517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7664BA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24395C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C80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C09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26CF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A4B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74B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A61AD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 w14:paraId="404D2D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</w:tcBorders>
            <w:shd w:val="clear" w:color="auto" w:fill="auto"/>
          </w:tcPr>
          <w:p w14:paraId="6BC847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7D7CA7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28A385B" w14:textId="77777777" w:rsidTr="00B64B69">
        <w:trPr>
          <w:gridBefore w:val="1"/>
          <w:wBefore w:w="8" w:type="dxa"/>
          <w:trHeight w:val="105"/>
          <w:jc w:val="center"/>
        </w:trPr>
        <w:tc>
          <w:tcPr>
            <w:tcW w:w="1123" w:type="dxa"/>
            <w:shd w:val="clear" w:color="auto" w:fill="auto"/>
          </w:tcPr>
          <w:p w14:paraId="65D6BD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 w14:paraId="7A3C43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 w14:paraId="74FB4F6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shd w:val="clear" w:color="auto" w:fill="auto"/>
          </w:tcPr>
          <w:p w14:paraId="6821189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</w:tcPr>
          <w:p w14:paraId="58BA8A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076496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</w:tcPr>
          <w:p w14:paraId="38F75A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</w:tcPr>
          <w:p w14:paraId="04624B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14:paraId="4A01CF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FDC763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4BA0E0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75D4B9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Layer</w:t>
            </w:r>
            <w:r w:rsidRPr="0036258B">
              <w:rPr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CC0A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AB7F3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3E10C5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248805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E6E6E6"/>
          </w:tcPr>
          <w:p w14:paraId="113884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E6E6E6"/>
          </w:tcPr>
          <w:p w14:paraId="404F25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E6E6E6"/>
          </w:tcPr>
          <w:p w14:paraId="376BDB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EE64B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07AF99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 w14:paraId="76956A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5D2F57E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 w14:paraId="7C4BDE2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059688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B1021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4F33B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22D18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70612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6022C1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A99C5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8389C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EE71DE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3723F2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0ED32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B089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DA043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84819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10ACA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8969DC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C61AA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9C468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EF6F6F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6C588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8D69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17CB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5F22F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70496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61B83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38E1F7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065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EBA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538C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F137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EA7D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EDA4C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7BF94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BC327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8C548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B0902B2" w14:textId="77777777" w:rsidTr="00B64B69">
        <w:trPr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95D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58CF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DTCH or DCCH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1024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90830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008B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CE8F8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094D9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 w:val="restart"/>
          </w:tcPr>
          <w:p w14:paraId="195968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61191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F414D9" w14:textId="77777777" w:rsidTr="00B64B69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B93C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26C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2946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43C6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D7D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0BCDC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8741D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14:paraId="0999DA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6717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792C75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5D082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B2F29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B5838B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284B24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7B71F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72F6C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155B9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0AC55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E6444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C34469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625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04C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E88E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75FE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661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D43F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595E1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1FAD1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3CC3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303CB8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 w14:paraId="6C84E864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7.1.2.1a</w:t>
            </w:r>
          </w:p>
        </w:tc>
        <w:tc>
          <w:tcPr>
            <w:tcW w:w="3619" w:type="dxa"/>
            <w:vMerge w:val="restart"/>
            <w:tcBorders>
              <w:top w:val="nil"/>
            </w:tcBorders>
            <w:shd w:val="clear" w:color="auto" w:fill="auto"/>
          </w:tcPr>
          <w:p w14:paraId="41D446DA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07AF0339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 w14:paraId="601B5601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vMerge w:val="restart"/>
            <w:tcBorders>
              <w:top w:val="nil"/>
            </w:tcBorders>
            <w:shd w:val="clear" w:color="auto" w:fill="auto"/>
          </w:tcPr>
          <w:p w14:paraId="13BF5C54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F45AE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F470F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43404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A8F35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E6334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A419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6FDE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3C19DD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D1AB2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A0EE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EF9E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A9CE8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09625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B2CB9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A02686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34A3E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23D49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4330C3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5682E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8C488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C7AC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526D2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D67A4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C26DD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3F17D2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CA3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8A7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EDA2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B365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167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E9D6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8D347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C6112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30438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1A3C700" w14:textId="77777777" w:rsidTr="00B64B69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225A1E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653C1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0623B1C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 w14:paraId="2268D78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B20DF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71EEE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89F83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 w:val="restart"/>
          </w:tcPr>
          <w:p w14:paraId="4A7450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B4643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4826B21" w14:textId="77777777" w:rsidTr="00B64B69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5EF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03A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642B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91F6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464E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130A8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2B64B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14:paraId="267D1A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85DE0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054AD9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A548F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916E7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EC10B0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ED0782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E9DAE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48EC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29B7E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25F69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1673B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4322D2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562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F2F1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3F86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C7B1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A7F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42AF3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ECF42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7049D6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BA496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C4AA22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3FABB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6503C6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Correct selection of RACH parameters / Preamble selected by MAC itself / Contention </w:t>
            </w:r>
            <w:r w:rsidRPr="0036258B">
              <w:rPr>
                <w:sz w:val="16"/>
                <w:szCs w:val="16"/>
              </w:rPr>
              <w:lastRenderedPageBreak/>
              <w:t>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3750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73CDC5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34DCDC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7FC5D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7A558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D34B6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A5790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34698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63B35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87370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FA78D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9DF6CA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B575D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1B402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1C3CB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F5BB5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C5DF9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E9D8FC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C267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0DB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D1D8C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65EA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9F9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B7312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8900E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98BD1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3ED38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BF06E2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DA149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8A41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5EE458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0EDE93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17C9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9B19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A3CC4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85899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9F9B7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FEA631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E8E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912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C79D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AEE4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48E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FD94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3445B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07B8F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F4B1E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55A8D12" w14:textId="77777777" w:rsidTr="00B64B69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 w14:paraId="7DE73D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 w14:paraId="2B1E3B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 w14:paraId="41D51EA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</w:tcPr>
          <w:p w14:paraId="2806FE2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F5041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34DBB2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B50A7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 w:val="restart"/>
          </w:tcPr>
          <w:p w14:paraId="103494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C312B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A19EACE" w14:textId="77777777" w:rsidTr="00B64B69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</w:tcPr>
          <w:p w14:paraId="4DE2BB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E2E3D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</w:tcPr>
          <w:p w14:paraId="1F040E2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sz="4" w:space="0" w:color="auto"/>
            </w:tcBorders>
          </w:tcPr>
          <w:p w14:paraId="799EA28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5CD60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30DDA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58F69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14:paraId="69C67F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F242E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49F0A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519A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8AAC7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AB8A24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836929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0A2ED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5877D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9D411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7AA1F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481BD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3BBA60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A0F6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104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DAF75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E89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58B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F414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ACF85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64C9D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4509D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D1187B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0DDC0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62333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F8CDF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A726B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2A157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29D1B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02766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28229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69068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914CB4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072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02F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85A0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30B9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31B2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294B7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E569D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BE00A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CFAB5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99CB0C6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7DC82F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 w14:paraId="03CC61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52CA860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 w14:paraId="3E839B6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59ED53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096E5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7E19F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5B949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046DD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D8EA34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B3641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B71D2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8B4803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FA6D24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DDEF9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2473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7612C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5E2D2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9A3D7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40998E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41B0F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2D26A0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DD679C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80A681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248E9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23063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57086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8F651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CAA15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1E09DC4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F3C28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1FD65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13B09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0E0227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1970D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DF02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8654C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1256F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42F9E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CA4CA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1115F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12863E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432AABA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707F8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7E0AB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11DAE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AC78A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407C2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8B228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FCD1F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CEBEC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1D7F7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254AD7B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341F8D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4F54C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8DE4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B8A77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A1900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C2BF2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10FA0F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A0ED8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568DD6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A771AF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65360E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7B98D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86C1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0BFBD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6C804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27441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1C7E92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F9EE9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E7E9D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A75A55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E54B9F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37038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3D80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989DA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886A4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0622F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1A0BD3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D4853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2AB1DF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04E112C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99B24B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5FDBEC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3032B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BA65F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8B8D5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5DD30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F09321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E8841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C3BEC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1E4F45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77F0B3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1FDF2E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00BA5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9C805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98792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18C9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979899B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2ED2A3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1D719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3FA1F9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D9AA06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300839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A22C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69060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BD943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9046A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6892AD1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6A0D0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27E06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7CF03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BCB033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16482D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0948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125B6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EC467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FB464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C7138DA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73C84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7A463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886930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DC446B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0DDACB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CC3C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F4AF1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918B5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40059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477EAE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E9EC4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BE67E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4857BB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FE722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12808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7CC8F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DB21C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4E9E3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BB75D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0E3A1E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</w:tcPr>
          <w:p w14:paraId="077C27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7.1.2.11.4</w:t>
            </w:r>
          </w:p>
        </w:tc>
        <w:tc>
          <w:tcPr>
            <w:tcW w:w="3619" w:type="dxa"/>
            <w:tcBorders>
              <w:bottom w:val="single" w:sz="4" w:space="0" w:color="auto"/>
            </w:tcBorders>
          </w:tcPr>
          <w:p w14:paraId="40FF0D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</w:tcPr>
          <w:p w14:paraId="13B5C4D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F4E123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311D06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17DB3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68B2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1841F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4ABE1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F17AA02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67C7F4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 w14:paraId="7D00EE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TDD SCell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27D0438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BBC4BC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01B38C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01C0C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F22C4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3DDFD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654D2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EADA2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9E1CF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6D840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11E64A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60929E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589929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D468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DCABA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5511A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36648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47D4DAC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2DC010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 w14:paraId="3C3806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C53AE0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</w:tcPr>
          <w:p w14:paraId="4148C71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 w14:paraId="2009C6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21772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89A07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81B5B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8990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DD172C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6197E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B0E25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8C1E38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141F90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AFB2C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DD81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CC279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BC264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BA396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5C74B4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72D4B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FA44C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0D200E6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21D4697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CDFE0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C158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B660E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655617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2C2C9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D3B713E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99F9F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BB357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2A1ED0A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B37958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1E6FFD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4A32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E90C2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527B0F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5FFB1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80FA5F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C7436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114BA6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E38071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674770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1D0870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7DABB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D548B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3F75BE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30A95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2FE6D9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B5E9E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7E69C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2505522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82CF17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F3839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0394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68F0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3BE7D1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74BFC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7F1142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DB800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2701B1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0703369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2153314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0F9732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666B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2A0E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7278B2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B744E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BFCE765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69EAE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20A897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EBAA43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93A493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C1793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F7806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A9EC5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181541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28824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1D73AC7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045E4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7.1.3.3a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446E79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5D3726B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27D636A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C224b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5FFC0A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24E1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8EEB2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1852DE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E2EBB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DFFE60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F6A3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8DE1E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C4806E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23EB94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B5659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B8DC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0E318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434190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544DD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963DE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52EA8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A1096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2963D3E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5C5386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A10DD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41E63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CE78A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59C231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9E948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2551A5D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FD0FE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FD01B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DBB8B8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EE3F92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ADA41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21C5B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4DFBC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3647B7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84D23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8B21008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5E12E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ACAD1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1C2584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7C282D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C22A8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B4B4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772C0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684842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35DE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FC30C13" w14:textId="77777777" w:rsidTr="00B64B69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21DD2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D1DAE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6CBCCE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38187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7B3246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2CF84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E2431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4D8F02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266E0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38B2FB1D" w14:textId="77777777" w:rsidR="00B64B69" w:rsidRDefault="00B64B69" w:rsidP="00B64B69"/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 w:rsidR="00B64B69" w:rsidRPr="0036258B" w14:paraId="10846F84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55859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717E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221DC9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8198D6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7751EF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656C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047A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1E44A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F87A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89B83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6E1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E83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613B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E26D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0B519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9FB5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FF9B7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A1147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3DF9C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E025CE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26BFD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3E8FF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93305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5B2CAF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bottom w:val="nil"/>
            </w:tcBorders>
          </w:tcPr>
          <w:p w14:paraId="3720DF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336FA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47A0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DB26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759E0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4777D8A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2FE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7AD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8DB4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0C69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7EECD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4C52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FE1D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8B233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75C21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52DE27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717F1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A3F0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BCCH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856222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B69EAB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95D7A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22A7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7B8C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CBC87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9B20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F8278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5EF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0E7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36C9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E90FC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E3C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732D4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04D9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911B1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E284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EB6A9F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01F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EE4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CA67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A6E0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C367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1C04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DBA8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DAFD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C4785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CB0C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0E4E07B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0A3BA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43D7D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600AA3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28FCD7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1CAFA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F4C1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A460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570794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CA38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B45D97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4B1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65E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D168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D60F5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81F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8AC9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5F70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C70DC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CBF3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89FCF6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467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7.1.3.8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BA9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0B2F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FA91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690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2355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893E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740E8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036FD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309B7E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3B1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25FF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DL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CC83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5A64F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010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</w:t>
            </w:r>
            <w:r w:rsidRPr="0036258B">
              <w:rPr>
                <w:sz w:val="16"/>
                <w:szCs w:val="16"/>
              </w:rPr>
              <w:lastRenderedPageBreak/>
              <w:t>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0D2B9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28F3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0117A8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3A273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3E51A5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9F4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742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AC1B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36769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FD1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BA60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0AA0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1B002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579B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546D2A9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2F7D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8BD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9E0B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E6E0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70AA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4D09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6D43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9B307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42AB3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D6D884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C85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EF1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8E1F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296B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C51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F095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A78A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6832A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04BA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37E4A4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10E7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2CB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375D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C46A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FE3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C4D82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883B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096F36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11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8FA8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BC6BC3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B45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790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CA8E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755D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509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9C478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5FA4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6D2AB6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AB98F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1A4A35" w14:textId="77777777" w:rsidTr="00B64B69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2F8F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AC95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DEC4A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2B059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828A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Downlink Intra-band non-contiguous CA</w:t>
            </w:r>
          </w:p>
        </w:tc>
        <w:tc>
          <w:tcPr>
            <w:tcW w:w="1289" w:type="dxa"/>
          </w:tcPr>
          <w:p w14:paraId="110D50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6DDD9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7F8F0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42B66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92251C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D8E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BB8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EA3E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33751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FE3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373E1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A97E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457EA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D804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753205B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4A834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3F50F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FDD-TDD CA / Correct HARQ process handling / DCCH and DTCH / FDD PCell and TDD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B67C68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738F37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EE16A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second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BFD9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FDD5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E4F5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099CC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7C9E50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B0CFF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CC207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FDD-TDD CA / Correct HARQ process handling / DCCH and DTCH / 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 xml:space="preserve">DD PCell and 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A9DF7C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9373D9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743DC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first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7579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B53E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3C1D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329D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F06FF3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762E9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8B004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3B560E6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205340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4D9A78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CFBA0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41C3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E786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3120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C6E9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876F547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A795D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CF1FD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AA566A5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365FB3D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08308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DDCEA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1F25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8E99A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4E897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0D39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F2D4D67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6AC98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66571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CCAB23D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724AAE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4BDF4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65E96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C4BB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5A46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D3FAE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F10B6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2CB8B5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7FF6E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D4083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EFC81D1" w14:textId="77777777" w:rsidR="00B64B69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80D12A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89187C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213BC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2CE2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EE5F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CF82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BF37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96208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5AD25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E716B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027D40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2FE518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18BB1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1981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80C6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F5489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37CB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64A1BE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9C8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FEB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0D1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5347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B7F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B313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8EB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624A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D01F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66E2CB9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41C68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0E571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D43E7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110443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814B8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E405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A112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156D8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C097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64C059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B69E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915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C9C00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9354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D78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6A57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A75E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D051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CCAAC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431776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D7FE2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E24F8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 / eIMTA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B6C75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AE1BE7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15412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eIMTA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4A1E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7EA3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C5626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FFDBC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102C876" w14:textId="77777777" w:rsidTr="00B64B69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8BFCA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7.1.3.16a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50B9D7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DL assignment / Dynamic case / eIMTA / Inter-band CA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0482053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0B0DE2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C264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2EBF96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eIMTA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F77E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FB1F2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AE0F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9180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F9187A9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2D13F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08267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5D0BC3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3D1EF7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7DD4F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04EFA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FE38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D072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D6C0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EB3FEF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E44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5EF2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F98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5A56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7CE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EA28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201E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5125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29BF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41F1873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4877B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7.1.3.18</w:t>
            </w:r>
            <w:r w:rsidRPr="0036258B">
              <w:rPr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24526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sTTI combination {slot, slot}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96353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44C4E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02E6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only {slot, slot} and not {subslot, subslot}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118FC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C63F2E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07298C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5C1F06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6A6A8331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F9C393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0C967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sTTI combination {subslot, subslot}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CB369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9B48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F033E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52D1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</w:rPr>
            </w:pPr>
            <w:bookmarkStart w:id="1" w:name="OLE_LINK73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bookmarkEnd w:id="1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7FB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9AB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BE1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5717F36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7E3B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26BE9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97C2C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D6002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8CCC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B057E0F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C1E37C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540E45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83A9D9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553B1343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17CC6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CA747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slot/subslot-PDSCH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29FF20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2D282C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2" w:name="OLE_LINK83"/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bookmarkEnd w:id="2"/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6AF22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D8429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7F14B7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54A6826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8A786F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0E8A41F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EE27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36D2A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FADFD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2928F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D550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D31E7F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45AFC6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5751D4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F0877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7FEA9FA2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26B9D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744AC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slot/subslot-PDSCH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D23DC5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88CC1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C38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C9EF6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4AE47D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2C4DD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CB27D4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7C0C2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3B71B36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B12E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0BD92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76D6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CBFB0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2BBDF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6E3A4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BF38BF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DF0C7A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27804C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64D1E16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C87C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1C5D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ECBAD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88324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</w:t>
            </w: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BC701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BE63C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06B13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1C988B6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8E800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79482D21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C054D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8315E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EBB39A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560ABD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6CECD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9855A7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1AD6EF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6B484E9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65BC2AD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0A300A3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8335D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D751AD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6519FC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50A2C4F8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B319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59487E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3EC1D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C9E6A09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4569F7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2E88F4B5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004E17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64A1A8D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63E94CFE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83B87D7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C406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6ED6F53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4241">
              <w:rPr>
                <w:rFonts w:ascii="Arial" w:hAnsi="Arial" w:cs="Arial"/>
                <w:sz w:val="16"/>
                <w:szCs w:val="16"/>
                <w:lang w:val="sv-SE"/>
              </w:rPr>
              <w:t>UEs supporting E-UTRA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8AC62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1DFB6D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E75D0DC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DA6CB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0F5676D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089E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6A3E8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AB7FA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0AA3E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FDDBF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8ABE5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B4837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7245C1A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EE0C3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234418BA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1AC5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1A17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2E2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7B446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FC8A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5CEA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9A648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3B4AD8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6037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AE3C72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52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0D0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B00A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B264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92A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F9056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452B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B98E2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2343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B9215D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F5CD7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7BE4E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 / Skip padding transmissions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AD802D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BF1AB8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14D2C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B9FC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2A73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9686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C200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EC419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9A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0E3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18B9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4B46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90B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9EC26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8E34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7937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43C5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7A17A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E9C45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C2104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9ABE86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300A93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677F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289" w:type="dxa"/>
          </w:tcPr>
          <w:p w14:paraId="4C92AB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1C4D7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78231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8BD5B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F0DD735" w14:textId="77777777" w:rsidTr="00B64B69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5DEB6B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2B902E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19C0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BEC6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97CF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119C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ADEB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61EA0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1134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46D58D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05FE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DFC4E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35BF2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96AFBC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84963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8846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11532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54A10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5C63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584091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5C7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FCD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8B6F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0604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A33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5C9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3245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FB31E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B255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43261D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55DB7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7.1.4.2b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7439B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SPS interval shorter than 10 subframes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7B259E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03057F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9ABCF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SPS interval shorter than 10 subframes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5214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D7E4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757A2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0894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24AB43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A2C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1A8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6FC0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03E3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EA2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1D44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E22B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AA98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9ADF9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BA28D9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6F08B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2C5D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20D7FB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AE9E1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97A11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F0D6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748F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6A7DD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DBA0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95E714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DEA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81E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6CF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EA86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ED1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1DDE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4FCA7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1BC1D8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9E7E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3337F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72DBA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05A2D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 / UE with limited TB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A2B4C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2FCF6E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D99BF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4FF1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0053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387D0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5B00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28D1444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6C9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324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A114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52E1B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671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BAE89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1E3D9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21E3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305D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E5DC7CB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94F44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1098D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67C3D7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74E018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69E4E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3540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E68F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3B1959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69CF4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5795BA4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68E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3E0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0AC05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297A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018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C2D4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6A55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765BFC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FB6C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7F0497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BBD88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123F1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random access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B07009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6ADF1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A221C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B096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864E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398310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42AC5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F7819C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E11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37DD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878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7EFE0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43D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0B60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7D47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82140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C67B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B9480AC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D826D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FB41D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BD57A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7D7C40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884C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FA5C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AC68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2A2378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DC64D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FCE059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923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83DB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D0FF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97EB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E4D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90C1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5C2A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2CF03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D245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CCE109C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DB8A2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F3961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76294B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BF0BBE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D654A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F982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01FF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53BD92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9D3A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96D5D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034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40D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A339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A033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958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8E91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6E98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70CF22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6778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861F73D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E9781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544CD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B83323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32B697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37AA8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3A479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CED4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4C73F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AD069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0B7264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6D4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1777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8F42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C923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1BA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8219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0791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785E8D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6701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3FD02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D445D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D697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D8BE05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A2AE75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AF8C3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674A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98C8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54820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1DB1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432035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22A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886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EC71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78B0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D59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3E6C6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57F9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4519E6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BB44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02A229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676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7.1.4.9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F55C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82E9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06B5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33A9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CEA13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E88D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69667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31E65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BE80F21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B7D00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59470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9C33D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57D75A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9176A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5D7A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2CB8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9BB4B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4B2C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263CDD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9940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B59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27EE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C05B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3A4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7A7D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283A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D55E8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BF71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998B947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9DB81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0B81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57020F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9AC6CD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6D7F2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7D4C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EC5D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0C749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86519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92726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08C8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87D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E5F27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93D35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074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25D4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6706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687909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72F7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B0EBC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43C3C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5F08F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Semi-persistent case / Non-adaptive retransmission / Fixed Redundancy Version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8BCA12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77FDFC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FB820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BCB3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33FC4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307414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4E7A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10B2914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31C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6C91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0AE2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5A62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3B8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399A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EAF1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4B41C8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BE4F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BE4B82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433C2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0C8DB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UL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48E381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A171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612537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C982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8D92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E4455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9B6E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7D5A21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A75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FAC9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170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2AF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8F1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159F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A047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5F606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A6DF8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5ABB62" w14:textId="77777777" w:rsidTr="00B64B69">
        <w:trPr>
          <w:jc w:val="center"/>
        </w:trPr>
        <w:tc>
          <w:tcPr>
            <w:tcW w:w="1066" w:type="dxa"/>
            <w:vMerge w:val="restart"/>
            <w:shd w:val="clear" w:color="auto" w:fill="auto"/>
          </w:tcPr>
          <w:p w14:paraId="49B765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80" w:type="dxa"/>
            <w:vMerge w:val="restart"/>
            <w:shd w:val="clear" w:color="auto" w:fill="auto"/>
          </w:tcPr>
          <w:p w14:paraId="1BB72A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1" w:type="dxa"/>
            <w:vMerge w:val="restart"/>
            <w:shd w:val="clear" w:color="auto" w:fill="auto"/>
          </w:tcPr>
          <w:p w14:paraId="5CEEC19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4E84A0A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11423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AB50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 w14:paraId="232D55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D380D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686E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7E08C2E" w14:textId="77777777" w:rsidTr="00B64B69">
        <w:trPr>
          <w:jc w:val="center"/>
        </w:trPr>
        <w:tc>
          <w:tcPr>
            <w:tcW w:w="1066" w:type="dxa"/>
            <w:vMerge/>
            <w:tcBorders>
              <w:bottom w:val="nil"/>
            </w:tcBorders>
            <w:shd w:val="clear" w:color="auto" w:fill="auto"/>
          </w:tcPr>
          <w:p w14:paraId="2AD37D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vMerge/>
            <w:tcBorders>
              <w:bottom w:val="nil"/>
            </w:tcBorders>
            <w:shd w:val="clear" w:color="auto" w:fill="auto"/>
          </w:tcPr>
          <w:p w14:paraId="0E83CF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</w:tcPr>
          <w:p w14:paraId="71CCAB2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53CF2B9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14:paraId="4DC84F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8D37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7C8DA5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611DDC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9EE5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B2C44F9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C6E98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9E128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DD23D6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58B431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A9957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7B989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E4FF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53356E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D847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A0F734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EFB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F68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22B7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A630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46B5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C0F4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6C8A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4312D8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10A1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D5402F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DC545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40265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6AEEC89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91BFF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37D42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TTI bundling and Feature Group Indicator 7 and NOT Category M1</w:t>
            </w:r>
          </w:p>
        </w:tc>
        <w:tc>
          <w:tcPr>
            <w:tcW w:w="1289" w:type="dxa"/>
          </w:tcPr>
          <w:p w14:paraId="177AE8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13A77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B0FBF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412C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4E5FFE8" w14:textId="77777777" w:rsidTr="00B64B69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B026B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6E359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720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65B20A3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C99T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7A3F1D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26BD2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D6B1A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70F13B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7E49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4B2686A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6972A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7.1.4.14a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0517A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0D44D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BB95CC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1294C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6607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4731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2F345B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AE38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5C13535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C9C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032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CB4F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7F9D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7B1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B8F3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567F6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0574D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3E6B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94CFC9C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022EE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72459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power headroom reporting / Periodic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88960E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95777F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A287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368B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8639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05BC2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4B0D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62A2C1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3B3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382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D3CB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F405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396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3072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9703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75E5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8E6B7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AE6FC1A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AE9CB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7.1.4.16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625CF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 power headroom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eporting / DL pathloss change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98348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123225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BEA1A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F593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22B3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44CD3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6515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2AF2EA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26F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D1A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9BE3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3798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A34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A34A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7E58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24E0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D0AD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86B08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59EA1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1A87D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7F5E54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F694EC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600D3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CF39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ED81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8B0E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A553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3806C5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EA5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EA9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D3D9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1FCF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7261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0F85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8D24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DBB35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1FA89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791DE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0CA26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63D23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28CEB2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326D1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33A1F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D42E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1359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B4F93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DC10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DACB91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E26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B69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32B0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6A96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E74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C796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DB18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364A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C91E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AB3225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64644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0BD1B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1E0D63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598641F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E9E55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490A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C270B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0FCC1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B94E8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F9641D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A1E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68C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9DD5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E5F2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431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0559E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BC77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5096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B93E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B41AECC" w14:textId="77777777" w:rsidTr="00B64B69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9BD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A957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AB16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94E3E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F72D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6C9FC7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8B24D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B41FA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3F94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26D493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BD2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004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39223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3052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898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01729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AB73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374B0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EAD1E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EBD8027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59DF0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72DFE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6A936CA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4BD5A5B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F4014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578D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1CE56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3D09E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54E7A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ED8FE4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A05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034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DA8D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33E3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66B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F9C9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A52F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10DD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1990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7F8A6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5A0D1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57EBE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A6885B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6DFBA7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0023F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5D29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041E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F0162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36B9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DFC97B5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C90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6F0E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3ACF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F13D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7E0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5D92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C25E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B6F0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2FC7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9B8E8C" w14:textId="77777777" w:rsidTr="00B64B69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54B4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F93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B9225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67ED0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C18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503493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C0B86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12DA6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F5C2F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58A0BF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87C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A28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D072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887EF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3D1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1A5C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F5770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8858D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8849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8C389F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BF962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93C71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 power headroom reporting / Extended PHR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EE5781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43D0F4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57FF9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99279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42E5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85E76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AFC367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EB932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FBA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A9D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0965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3B94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756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6A41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6838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7529F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B0B3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52AE13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8791B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9314E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UL MIMO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397CB2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415A808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480256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C5C5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2B5F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FA30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2630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E43B0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0E01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B9A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04D8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B88EB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054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0A37D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1D7E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78D6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7B835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DD35109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B95A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C839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 enhanced HARQ pattern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60DF2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5E9FE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969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D2E4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9E60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5DCBB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FFFA7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91E196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D889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C2B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B99F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3F4ED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C120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NOT (UE Category 0 or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0B41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6ED06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1E46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9476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C958D7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82B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32E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271A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FB09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795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7128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330B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F4782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54AD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C9FAA91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207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CEFB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 / UE with limited TB size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BFF4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9C8E6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EB4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UE Category 0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415B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5FE2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92F0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427F9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F6BC467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5F4E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1A4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CBDA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5177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33C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2154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BD2B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F361C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9E2DE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F42EFB6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5A56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B321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E5C5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8F4D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656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0F01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BC13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34BEB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9C3F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D7312B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317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D13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F74C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F958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89F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C8E9B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DFDD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84BE5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BAA5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CF404A0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22F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045E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F70B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B33B2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F0FC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143A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1080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28BD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04C4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434A50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22D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BCD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97CF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8540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D4E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77F9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AF88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32788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B581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3BFF51D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AB9525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7.1.4.24d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58E99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C5BA0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13CD03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ACB54C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B3E9D9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1ED7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2B7C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49E4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F6FCAF9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2B1A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8E6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FDD-TDD CA / Correct HARQ process handling / PUSCH / FDD PCell and TDD SCell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E2C7F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EF86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2D13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639E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B928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63E5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67BA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402DE43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CA6F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403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FDD-TDD CA / Correct HARQ process handling / PUSCH / TDD PCell and FDD SCell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DF7F3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1F2A0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B52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C5B9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177BF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9F7B3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B5EA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B7A5C15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15B1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5373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4D12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2899C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FAA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5AF6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B1C4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D252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BE45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69E121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B8A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276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7989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677A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A34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06B7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AE6E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CA4C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F308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81CA739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2949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8C6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DC power headroom reporting / PSCell activation and DL pathloss change reporting /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EAA3C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98F2D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A8DF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9D75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A680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AF6B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9AC0A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CFEC23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808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C4A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2B76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3577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04B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7E29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183F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4236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37AD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DD96C0C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6CF6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41D9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DC power headroom reporting/ PSCell addition and DL pathloss change reporting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4853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B39D6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AA91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9F72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F362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B0F22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A0E7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7FC5F7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2F3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912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4B31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79C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078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4C25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59F2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B0CE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CE0D2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2E12FD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E867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9F8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Correct handling of UL assignment / Dynamic case / eIMTA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865F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4D9A5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7BA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eIMTA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2D7C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1512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8303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34DD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7D344FC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9B1D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CD23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CA / Correct handling of UL assignment / Dynamic case / eIMTA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D5D93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FA125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9F6E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r w:rsidRPr="0036258B">
              <w:rPr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7123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6F4F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4D37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6006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EF64C08" w14:textId="77777777" w:rsidTr="00B64B69">
        <w:trPr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0A2B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7.1.4.29.1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29F6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Correct handling of MAC control information / Scheduling requests and PUCCH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8E1004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AD3B35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935E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A4FA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 w14:paraId="3A225C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533B95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14:paraId="2FE994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199E27" w14:textId="77777777" w:rsidTr="00B64B69">
        <w:trPr>
          <w:jc w:val="center"/>
        </w:trPr>
        <w:tc>
          <w:tcPr>
            <w:tcW w:w="1066" w:type="dxa"/>
            <w:vMerge/>
            <w:tcBorders>
              <w:bottom w:val="nil"/>
            </w:tcBorders>
            <w:shd w:val="clear" w:color="auto" w:fill="auto"/>
          </w:tcPr>
          <w:p w14:paraId="39CFAD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/>
            <w:tcBorders>
              <w:bottom w:val="nil"/>
            </w:tcBorders>
            <w:shd w:val="clear" w:color="auto" w:fill="auto"/>
          </w:tcPr>
          <w:p w14:paraId="6F38D1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</w:tcPr>
          <w:p w14:paraId="71BD492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05ACDBD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14:paraId="537AFC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04716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324186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16D629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</w:tcPr>
          <w:p w14:paraId="30FC2B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F8B58E7" w14:textId="77777777" w:rsidTr="00B64B69">
        <w:trPr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D51D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7.1.4.29.2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DB8C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UE power headroom reporting / Periodic reporting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B67C5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CD72A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B3F7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2FFD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 w14:paraId="0B2D8B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D5BBF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14:paraId="73DCFA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6FAC2F1" w14:textId="77777777" w:rsidTr="00B64B69">
        <w:trPr>
          <w:jc w:val="center"/>
        </w:trPr>
        <w:tc>
          <w:tcPr>
            <w:tcW w:w="1066" w:type="dxa"/>
            <w:vMerge/>
            <w:tcBorders>
              <w:bottom w:val="nil"/>
            </w:tcBorders>
            <w:shd w:val="clear" w:color="auto" w:fill="auto"/>
          </w:tcPr>
          <w:p w14:paraId="1FDEA4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/>
            <w:tcBorders>
              <w:bottom w:val="nil"/>
            </w:tcBorders>
            <w:shd w:val="clear" w:color="auto" w:fill="auto"/>
          </w:tcPr>
          <w:p w14:paraId="3B489C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</w:tcPr>
          <w:p w14:paraId="6BBA1DB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5E1411C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14:paraId="42FC21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AE07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78642A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35CAC3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</w:tcPr>
          <w:p w14:paraId="3EA7D0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34095F2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1582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357D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26E3A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9606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33E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BA6F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51FD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486FF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9FA52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20A7F31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C54C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0AAC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Logical channel prioritization handling / laa-UL-Allowed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BA39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100BC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9FEF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C58C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9BC1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26288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252B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134A5F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E5C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85B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2C1F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8987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D14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BED9B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5654B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A1534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86D2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B3DE4D9" w14:textId="77777777" w:rsidTr="00B64B69">
        <w:trPr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BCF06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033E2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DCI0A/0B / One step scheduling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17C571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A2702E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A611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EF03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 w14:paraId="7259EF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7F3C47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14:paraId="469132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1B37462" w14:textId="77777777" w:rsidTr="00B64B69">
        <w:trPr>
          <w:jc w:val="center"/>
        </w:trPr>
        <w:tc>
          <w:tcPr>
            <w:tcW w:w="1066" w:type="dxa"/>
            <w:vMerge/>
            <w:tcBorders>
              <w:bottom w:val="nil"/>
            </w:tcBorders>
            <w:shd w:val="clear" w:color="auto" w:fill="auto"/>
          </w:tcPr>
          <w:p w14:paraId="20813B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/>
            <w:tcBorders>
              <w:bottom w:val="nil"/>
            </w:tcBorders>
            <w:shd w:val="clear" w:color="auto" w:fill="auto"/>
          </w:tcPr>
          <w:p w14:paraId="18C693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</w:tcPr>
          <w:p w14:paraId="15170F9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30BCFFE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14:paraId="5DB0F1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39B6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09218C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6717BD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</w:tcPr>
          <w:p w14:paraId="14DA31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0A0D4EE" w14:textId="77777777" w:rsidTr="00B64B69">
        <w:trPr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84A1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7244F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DCI4A/4B/One step scheduling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F9E7A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C3835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3638F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7463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 w14:paraId="250EAE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3F4AA6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14:paraId="2DDA73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4F7B73" w14:textId="77777777" w:rsidTr="00B64B69">
        <w:trPr>
          <w:jc w:val="center"/>
        </w:trPr>
        <w:tc>
          <w:tcPr>
            <w:tcW w:w="1066" w:type="dxa"/>
            <w:vMerge/>
            <w:tcBorders>
              <w:bottom w:val="nil"/>
            </w:tcBorders>
            <w:shd w:val="clear" w:color="auto" w:fill="auto"/>
          </w:tcPr>
          <w:p w14:paraId="251579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/>
            <w:tcBorders>
              <w:bottom w:val="nil"/>
            </w:tcBorders>
            <w:shd w:val="clear" w:color="auto" w:fill="auto"/>
          </w:tcPr>
          <w:p w14:paraId="43DEBD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</w:tcPr>
          <w:p w14:paraId="53141A1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4539B4C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14:paraId="51D826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3BAD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488B89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2C14B3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</w:tcPr>
          <w:p w14:paraId="312A92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53C3C40" w14:textId="77777777" w:rsidTr="00B64B69">
        <w:trPr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93FB9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CC026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DCI0A/0B / Two step scheduling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81C50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6F750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9E97A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016B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 w14:paraId="4A91E5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5A1973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14:paraId="1D6D4D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C7DEEC6" w14:textId="77777777" w:rsidTr="00B64B69">
        <w:trPr>
          <w:jc w:val="center"/>
        </w:trPr>
        <w:tc>
          <w:tcPr>
            <w:tcW w:w="1066" w:type="dxa"/>
            <w:vMerge/>
            <w:tcBorders>
              <w:bottom w:val="nil"/>
            </w:tcBorders>
            <w:shd w:val="clear" w:color="auto" w:fill="auto"/>
          </w:tcPr>
          <w:p w14:paraId="72E027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/>
            <w:tcBorders>
              <w:bottom w:val="nil"/>
            </w:tcBorders>
            <w:shd w:val="clear" w:color="auto" w:fill="auto"/>
          </w:tcPr>
          <w:p w14:paraId="1C5B72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</w:tcPr>
          <w:p w14:paraId="7B36C8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7FB25AB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14:paraId="784F66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92075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0D3BCE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4A6499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</w:tcPr>
          <w:p w14:paraId="105F20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7C6C4C8" w14:textId="77777777" w:rsidTr="00B64B69">
        <w:trPr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63DE5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A92C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DCI4A/4B / Two step scheduling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09E3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E6E52F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97249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07D06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 w14:paraId="076030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022E7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14:paraId="262796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BC70C3" w14:textId="77777777" w:rsidTr="00B64B69">
        <w:trPr>
          <w:jc w:val="center"/>
        </w:trPr>
        <w:tc>
          <w:tcPr>
            <w:tcW w:w="1066" w:type="dxa"/>
            <w:vMerge/>
            <w:tcBorders>
              <w:bottom w:val="nil"/>
            </w:tcBorders>
            <w:shd w:val="clear" w:color="auto" w:fill="auto"/>
          </w:tcPr>
          <w:p w14:paraId="7F7823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/>
            <w:tcBorders>
              <w:bottom w:val="nil"/>
            </w:tcBorders>
            <w:shd w:val="clear" w:color="auto" w:fill="auto"/>
          </w:tcPr>
          <w:p w14:paraId="3EFC35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</w:tcPr>
          <w:p w14:paraId="6C9D512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6A3E52D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14:paraId="73FC61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46F7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218382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4D204C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</w:tcPr>
          <w:p w14:paraId="6B3574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939953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43ED6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9AABD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62E48F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8B0D79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34C4C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2EC3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00D6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D2D17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F37E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6957F9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11F57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7232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A17993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65DBB6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4EADC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272B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BCAF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B717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09BC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FCB2E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4DAD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EF8D2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BB618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1986EB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FDBA4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518C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B947E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ABB4F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E24E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0209485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6FDFD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7.1.4.36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A98BE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3295F3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AF7ED0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0F536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5EBF801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95FA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BBE7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FB28E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94ECC61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EAE66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5511A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5284F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8650B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94B0F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E16626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18A8A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50A06C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B1BA9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007E51C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36333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1A40C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867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38B4D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3F88B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82B1CE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EC065A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3BC6E5C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E273B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01CFE88B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151E56" w14:textId="77777777" w:rsidR="00B64B69" w:rsidRPr="00663B34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663B34">
              <w:rPr>
                <w:sz w:val="16"/>
                <w:szCs w:val="16"/>
                <w:lang w:eastAsia="zh-CN"/>
              </w:rPr>
              <w:t>7.1.4.38</w:t>
            </w:r>
            <w:r w:rsidRPr="00663B34"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97C33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 combination {slot, slot}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E5CEC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1FA841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86B7F4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4BECAC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C364F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3043EF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4EFE279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73C9AE15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8D2E5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F7016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 combination {subslot, subslot}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BE51E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183BE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7F3AD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242A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43D0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343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CDF" w14:textId="77777777" w:rsidR="00B64B69" w:rsidRPr="0036258B" w:rsidRDefault="00B64B69" w:rsidP="00B64B69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605D259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848E0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08CEB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B0185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5FF65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38262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ADC864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ED4F3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503BA6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12193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57F07032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82C48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7ADDB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59362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3F4DC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58919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C92A39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6591A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D91359E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C2BD9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2E1EB77C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D114B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5D5000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 w:rsidRPr="0036258B">
              <w:rPr>
                <w:rFonts w:ascii="Arial" w:hAnsi="Arial"/>
                <w:sz w:val="16"/>
                <w:szCs w:val="16"/>
              </w:rPr>
              <w:t>SPUCCH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D2DD1B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7904C2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89045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bookmarkStart w:id="3" w:name="OLE_LINK84"/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  <w:bookmarkEnd w:id="3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838268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2E935D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9D850D7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A24430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282BA83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1E5EA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E21FF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BADAF9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F6A29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8695B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FEA652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3F5E99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C1CE002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CA910E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1E5171BA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E22A6A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8200D1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UL assignment / HARQ sharing between PUSCH and slot/subslot-PUSCH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6649BD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279C26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C38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E1207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short processing time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268789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2A695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D16F408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9CCC2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420CC7F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4B9D3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9918B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15CB0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D8196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1336E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3ED7ED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EE9E8D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A456002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81364B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2B0994B4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F603E12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A3A3599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626E834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DA6E084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60008B0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5A0E98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EEC21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198191D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082894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7FE82B9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A81A7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CA95A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9B8B1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F0D5C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03898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980592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1A908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7274065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7DE22C1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3523137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C3145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.1.4.43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AE495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03827">
              <w:rPr>
                <w:rFonts w:ascii="Arial" w:hAnsi="Arial"/>
                <w:sz w:val="16"/>
                <w:szCs w:val="16"/>
                <w:lang w:eastAsia="zh-CN"/>
              </w:rPr>
              <w:t>eMTC / NTN / UE specific TA report / UE specific Koffset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FEAAA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A60FD" w14:textId="77777777" w:rsidR="00B64B69" w:rsidRPr="0036258B" w:rsidRDefault="00B64B69" w:rsidP="00B64B6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C415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7A399" w14:textId="77777777" w:rsidR="00B64B69" w:rsidRPr="0036258B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F61DE">
              <w:rPr>
                <w:rFonts w:ascii="Arial" w:hAnsi="Arial" w:cs="Arial"/>
                <w:sz w:val="16"/>
                <w:szCs w:val="16"/>
              </w:rPr>
              <w:t xml:space="preserve">UEs supporting E-UTRA and (Category M1 or Category M2) and NTN access and NTN features in GSO or NGSO scenario </w:t>
            </w:r>
            <w:r w:rsidRPr="00A02D06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and </w:t>
            </w:r>
            <w:r w:rsidRPr="00A02D06">
              <w:rPr>
                <w:rFonts w:ascii="Arial" w:hAnsi="Arial" w:cs="Arial"/>
                <w:sz w:val="16"/>
                <w:szCs w:val="16"/>
              </w:rPr>
              <w:t>Timing advance reporting in NTN cell and timing relationship enhancements using Differential Koffset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DC0EAE" w14:textId="77777777" w:rsidR="00B64B69" w:rsidRDefault="00B64B69" w:rsidP="00B64B6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sv-SE"/>
              </w:rPr>
            </w:pPr>
            <w:r w:rsidRPr="004F61DE">
              <w:rPr>
                <w:rFonts w:ascii="Arial" w:hAnsi="Arial" w:cs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2C0AD9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1A8CDF3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F18FB7" w14:textId="77777777" w:rsidR="00B64B69" w:rsidRPr="0036258B" w:rsidRDefault="00B64B69" w:rsidP="00B64B6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B64B69" w:rsidRPr="0036258B" w14:paraId="3217416A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DC1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7.1.4a.1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F200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Correct downlink reception and uplink transmission when specific valid subframes </w:t>
            </w:r>
            <w:r w:rsidRPr="008C499D">
              <w:rPr>
                <w:rFonts w:cs="Arial"/>
                <w:sz w:val="16"/>
                <w:szCs w:val="16"/>
              </w:rPr>
              <w:t>are</w:t>
            </w:r>
            <w:r w:rsidRPr="0036258B">
              <w:rPr>
                <w:sz w:val="16"/>
                <w:szCs w:val="16"/>
              </w:rPr>
              <w:t xml:space="preserve"> signalled for BL UE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B0BB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CD39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DF20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0F563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ED05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0FFB16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8B53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CB70DA7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540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E88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0D76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38E69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FB3A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097A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9B69E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DDFAF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6116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A961A18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9392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F4D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Inter-TTI PUSCH hopping by uplink grant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0369E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248B0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AB61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7BEC1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2057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5FDB4A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D6B9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38A2D9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73DA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A424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CA22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B5508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EA1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D687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0FC6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B446F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B7646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EDE144F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0393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2C74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(N_sb=1)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8F35F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170F18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AAB9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9E1C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FB98F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BC88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7C86B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676BA9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E08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AA1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F9FC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14C3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5B9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8227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32F8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7EAD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D305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C55713E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103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E0B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(N_sb=2/3/4)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992BC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0EC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EC3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96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97B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753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CFB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A79ED9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24E63C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2F9B9C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FC0DDFF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5117B32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2AAFF4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1E2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F64B0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14:paraId="64C555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nil"/>
            </w:tcBorders>
          </w:tcPr>
          <w:p w14:paraId="016FD6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66C8EE7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BE1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38A3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(N_sb=1)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7954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563642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6C52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FAC82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127A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7EB15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B5B8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1BBCC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33C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0CC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0F376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CD399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83C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9322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94A4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B6820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4A781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461968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2539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4EA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(N_sb=2/3/4)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4A6D65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9109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EFDB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4D18B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65D69B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7508A0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670595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68CCC3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9A1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586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CBF7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489FD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BE7E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E12B0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E0EA8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3563C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E574F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BB054C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28E74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9FCE61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D6211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7DF59" w14:textId="77777777" w:rsidR="00B64B69" w:rsidRPr="0036258B" w:rsidRDefault="00B64B69" w:rsidP="00B64B69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02383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88F2B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078BC3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17CF21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0034F5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B85C9C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6E7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2D5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40282" w14:textId="77777777" w:rsidR="00B64B69" w:rsidRPr="0036258B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10B9E" w14:textId="77777777" w:rsidR="00B64B69" w:rsidRPr="0036258B" w:rsidDel="00746051" w:rsidRDefault="00B64B69" w:rsidP="00B64B6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6796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0E10E7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398465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73ABF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13D55E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4EF202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69B96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7.1.6.1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9E34B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FD6C9D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E0A714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1A9B7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F613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94492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6C2FF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If TC 7.1.6.5 is executed this test case is optional. (Note 13)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C81C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61961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15E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3F2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67E2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3B78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38F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D2DE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9F6E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25663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73A9B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1702FD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0C826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7452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 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E97FDA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7EA97F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DD547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5 </w:t>
            </w:r>
            <w:r w:rsidRPr="0036258B"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2054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4BA5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220A08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0539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EE1FF4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854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DD6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6F2E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862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1522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D18F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69F6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0C3309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CFCF2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93FD4C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F0A58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B0331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DRX command MAC control element reception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826F7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AFA826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7691A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2DA1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F927C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01BCB0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D0BF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91A1B8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3F8E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122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6F9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9F61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237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9F737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C25D1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1E3F8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B35D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149A610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F1A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E68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81B1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F433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4342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6BF1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299A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750E7A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7876C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6E4FDB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47E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180C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570B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17DC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269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567F3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E904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496FC4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FE2B2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B70225A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6D6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CD8D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DRX </w:t>
            </w:r>
            <w:r>
              <w:rPr>
                <w:sz w:val="16"/>
                <w:szCs w:val="16"/>
              </w:rPr>
              <w:t>o</w:t>
            </w:r>
            <w:r w:rsidRPr="0036258B">
              <w:rPr>
                <w:sz w:val="16"/>
                <w:szCs w:val="16"/>
              </w:rPr>
              <w:t>peration / Short cycle configured / DRX command MAC control element reception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B221C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BD96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40B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225E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98A0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7A56BD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A4DA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640EE7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27F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7DE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1216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A90E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6DC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6A71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8900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1D94F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CFFE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FEE383A" w14:textId="77777777" w:rsidTr="00B64B69">
        <w:trPr>
          <w:trHeight w:val="435"/>
          <w:jc w:val="center"/>
        </w:trPr>
        <w:tc>
          <w:tcPr>
            <w:tcW w:w="1066" w:type="dxa"/>
            <w:tcBorders>
              <w:bottom w:val="nil"/>
            </w:tcBorders>
          </w:tcPr>
          <w:p w14:paraId="6F9CA4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7.1.6.5</w:t>
            </w:r>
          </w:p>
        </w:tc>
        <w:tc>
          <w:tcPr>
            <w:tcW w:w="3680" w:type="dxa"/>
            <w:tcBorders>
              <w:bottom w:val="nil"/>
            </w:tcBorders>
          </w:tcPr>
          <w:p w14:paraId="676F55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  <w:lang w:eastAsia="ko-KR"/>
              </w:rPr>
              <w:t>eDRX operation / Long cycle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</w:tcPr>
          <w:p w14:paraId="3523E47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3D013EE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C260</w:t>
            </w:r>
          </w:p>
        </w:tc>
        <w:tc>
          <w:tcPr>
            <w:tcW w:w="3543" w:type="dxa"/>
            <w:tcBorders>
              <w:bottom w:val="nil"/>
            </w:tcBorders>
          </w:tcPr>
          <w:p w14:paraId="73D776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Batang"/>
                  <w:sz w:val="16"/>
                  <w:szCs w:val="16"/>
                </w:rPr>
                <w:t>support</w:t>
              </w:r>
            </w:smartTag>
            <w:r w:rsidRPr="0036258B">
              <w:rPr>
                <w:rFonts w:eastAsia="Batang"/>
                <w:sz w:val="16"/>
                <w:szCs w:val="16"/>
              </w:rPr>
              <w:t>ing E-UTRA and Extended Long DRX</w:t>
            </w:r>
          </w:p>
        </w:tc>
        <w:tc>
          <w:tcPr>
            <w:tcW w:w="1289" w:type="dxa"/>
          </w:tcPr>
          <w:p w14:paraId="2BFCBB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C147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6D8A8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C3BB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29EB15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FEA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4C9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2705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CBD11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24D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0248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9731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45C58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CD90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864779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C3D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.1.6.6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D4C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0392">
              <w:rPr>
                <w:sz w:val="16"/>
                <w:szCs w:val="16"/>
              </w:rPr>
              <w:t>eMTC / NTN / DRX / (UL)HARQ RTT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4E75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4AAA86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CB4F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0392">
              <w:rPr>
                <w:sz w:val="16"/>
                <w:szCs w:val="16"/>
              </w:rPr>
              <w:t>UEs supporting E-UTRA and (Category M1 or Category M2) and NTN access and NTN features in GSO or NGSO scenario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3648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82BD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DBA12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5791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9A8695D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14D9E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49C08D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0</w:t>
            </w:r>
          </w:p>
        </w:tc>
        <w:tc>
          <w:tcPr>
            <w:tcW w:w="711" w:type="dxa"/>
            <w:tcBorders>
              <w:bottom w:val="nil"/>
            </w:tcBorders>
          </w:tcPr>
          <w:p w14:paraId="7B0BF63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4F17D8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0F69DD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6E73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47B1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46C44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91BA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ECC9DC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CDF09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371B4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C149F6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E34F07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FFAC7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CCD5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2D52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70C64C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6E5C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A689E6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ACEC2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1919D05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</w:p>
        </w:tc>
        <w:tc>
          <w:tcPr>
            <w:tcW w:w="711" w:type="dxa"/>
            <w:tcBorders>
              <w:bottom w:val="nil"/>
            </w:tcBorders>
          </w:tcPr>
          <w:p w14:paraId="0E59D74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7A53B9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08EC57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DBA6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862F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CE3E4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DC58C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BEE01D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6052C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F918B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DADF69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5D9F01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4DBCDF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7A28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7146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10A451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C9D4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115584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4C8A2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4FFC4D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Localised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1D2E07F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9F57BA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2994BFF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94E6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D4D6E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2EA0C7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1169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36B70FA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00A80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DE0FC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B33393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7261A4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CA7A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BCB6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AAB8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13753B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8514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A9634D6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BDA19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7.1.7.1.4</w:t>
            </w:r>
          </w:p>
        </w:tc>
        <w:tc>
          <w:tcPr>
            <w:tcW w:w="3680" w:type="dxa"/>
            <w:tcBorders>
              <w:bottom w:val="nil"/>
            </w:tcBorders>
          </w:tcPr>
          <w:p w14:paraId="7909DA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Distributed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0A10ECA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4654398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2830E9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8763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0B83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74B2B8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531D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9B7D6B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F75B0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1062E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527B50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F584DC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9AC46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2A9D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F21D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656C0A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CEEF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EC5E8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CB436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7.1.7.1.5</w:t>
            </w:r>
          </w:p>
        </w:tc>
        <w:tc>
          <w:tcPr>
            <w:tcW w:w="3680" w:type="dxa"/>
            <w:tcBorders>
              <w:bottom w:val="nil"/>
            </w:tcBorders>
          </w:tcPr>
          <w:p w14:paraId="788CF3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1" w:type="dxa"/>
            <w:tcBorders>
              <w:bottom w:val="nil"/>
            </w:tcBorders>
          </w:tcPr>
          <w:p w14:paraId="5261282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44E334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77117C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D0584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D7BB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2A3FA1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12E5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98704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FF253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8B90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B30AF3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5BFAAD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50A32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2F1A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0B26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3D2EE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043C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8E3EF4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A18D6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7.1.7.1.6</w:t>
            </w:r>
          </w:p>
        </w:tc>
        <w:tc>
          <w:tcPr>
            <w:tcW w:w="3680" w:type="dxa"/>
            <w:tcBorders>
              <w:bottom w:val="nil"/>
            </w:tcBorders>
          </w:tcPr>
          <w:p w14:paraId="55FBCD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1 / Two transport blocks enabled / Transport block to codeword swap flag value set to </w:t>
            </w:r>
            <w:r w:rsidRPr="009B3AC8"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1" w:type="dxa"/>
            <w:tcBorders>
              <w:bottom w:val="nil"/>
            </w:tcBorders>
          </w:tcPr>
          <w:p w14:paraId="37FDCBF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E86BA0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319B0B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23D4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9D7A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D637F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2ED6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21188D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B5F6A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6739C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C4EAF0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19C938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ED383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572C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49FC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1B65C5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5B77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5A790D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5BA6A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7.1.7.1.</w:t>
            </w:r>
            <w:r w:rsidRPr="0036258B"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80" w:type="dxa"/>
            <w:tcBorders>
              <w:bottom w:val="nil"/>
            </w:tcBorders>
          </w:tcPr>
          <w:p w14:paraId="1B8B1F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1" w:type="dxa"/>
            <w:tcBorders>
              <w:bottom w:val="nil"/>
            </w:tcBorders>
          </w:tcPr>
          <w:p w14:paraId="43451E5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bottom w:val="nil"/>
            </w:tcBorders>
          </w:tcPr>
          <w:p w14:paraId="4DA9AE1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C296</w:t>
            </w:r>
          </w:p>
        </w:tc>
        <w:tc>
          <w:tcPr>
            <w:tcW w:w="3543" w:type="dxa"/>
            <w:tcBorders>
              <w:bottom w:val="nil"/>
            </w:tcBorders>
          </w:tcPr>
          <w:p w14:paraId="0188BB4B" w14:textId="77777777" w:rsidR="00B64B69" w:rsidRPr="0036258B" w:rsidRDefault="00B64B69" w:rsidP="00B64B69">
            <w:pPr>
              <w:pStyle w:val="TAN"/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 xml:space="preserve">((UE Category 5 to UE Category 7) or (UE Category 9 to UE Category 12)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15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16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18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>Category 19</w:t>
            </w:r>
            <w:r w:rsidRPr="0036258B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36258B">
              <w:rPr>
                <w:sz w:val="16"/>
                <w:szCs w:val="16"/>
              </w:rPr>
              <w:t>) and 4-layer spatial multiplexing.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85E7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06E0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BEB9C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8E752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EC1C7A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2E2E4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55B67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E951A0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915651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4D369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8397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60FC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FC8BE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330B5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D0098B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B1451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 w14:paraId="05949A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DL-SCH transport block size selection / DCI format 1 / RA type 0</w:t>
            </w:r>
            <w:r w:rsidRPr="0036258B"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30FE6BD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2B7ACE4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21491B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A6E7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9F8BD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69609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07F2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E59464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AF06E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4CD82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B2162B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AD52D4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F3696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C3E05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544D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726D9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7292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939C97D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1E8DD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80" w:type="dxa"/>
            <w:tcBorders>
              <w:bottom w:val="nil"/>
            </w:tcBorders>
          </w:tcPr>
          <w:p w14:paraId="5D75AA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061B85E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68EC309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81072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114F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1A6B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19D9C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68F79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52E5BE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8F39C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4C797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7FA51D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922A4F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11E3A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A499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9F9D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5BD8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487B4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E6471E7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E8991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80" w:type="dxa"/>
            <w:tcBorders>
              <w:bottom w:val="nil"/>
            </w:tcBorders>
          </w:tcPr>
          <w:p w14:paraId="7E8E86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</w:t>
            </w:r>
            <w:r w:rsidRPr="008C499D">
              <w:rPr>
                <w:rFonts w:cs="Arial"/>
                <w:sz w:val="16"/>
                <w:szCs w:val="16"/>
              </w:rPr>
              <w:t>1B</w:t>
            </w:r>
            <w:r w:rsidRPr="0036258B">
              <w:rPr>
                <w:sz w:val="16"/>
                <w:szCs w:val="16"/>
              </w:rPr>
              <w:t xml:space="preserve"> / RA type 2 / Localised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3CCBA49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6B76DE1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A332E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8672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D586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856D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BA55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BABA4B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E7290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C3063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75B2F1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02B483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77E80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199D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AC7E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7469F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1207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04A1A2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2DA00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80" w:type="dxa"/>
            <w:tcBorders>
              <w:bottom w:val="nil"/>
            </w:tcBorders>
          </w:tcPr>
          <w:p w14:paraId="105AC5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</w:t>
            </w:r>
            <w:r>
              <w:rPr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 xml:space="preserve"> / RA type 2 / Distributed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05454EC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4EEBC25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58C72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0152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5CB39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071CB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967D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55EC4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5D90E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30022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72554E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E37A7A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8289A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B888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53FF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3806F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3654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6A8632A" w14:textId="77777777" w:rsidTr="00B64B69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75637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11A8D0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145B599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F87D0C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861A9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05A8D9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9B088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4686F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591D5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682CE5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4F128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2B2A7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AC16F0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9CC5C0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F3F4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F013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13473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4416DD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1FC2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46B7289" w14:textId="77777777" w:rsidTr="00B64B69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33262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1EE693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</w:t>
            </w:r>
            <w:r w:rsidRPr="008C499D">
              <w:rPr>
                <w:rFonts w:cs="Arial"/>
                <w:sz w:val="16"/>
                <w:szCs w:val="16"/>
              </w:rPr>
              <w:t>transport block size</w:t>
            </w:r>
            <w:r w:rsidRPr="0036258B">
              <w:rPr>
                <w:sz w:val="16"/>
                <w:szCs w:val="16"/>
              </w:rPr>
              <w:t xml:space="preserve"> selection / DCI format 2A / RA type 1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’1’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EA29AF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F204E3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564CB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66D25B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F15D0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2DE48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49007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7D0F1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915D2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53685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7AF3A6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860981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CB7DB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71CC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CEF8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B217D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CD21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52D207" w14:textId="77777777" w:rsidTr="00B64B69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EB985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1E419C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56230FD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1A23001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BC78EE1" w14:textId="77777777" w:rsidR="00B64B69" w:rsidRPr="009B3AC8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</w:rPr>
              <w:t xml:space="preserve">UEs supporting E-UTRA and (UE Category 11 </w:t>
            </w:r>
            <w:r w:rsidRPr="009B3AC8">
              <w:rPr>
                <w:rFonts w:cs="Arial"/>
                <w:sz w:val="16"/>
                <w:szCs w:val="16"/>
              </w:rPr>
              <w:t>or UE Category 12 or</w:t>
            </w:r>
            <w:r w:rsidRPr="009B3AC8">
              <w:rPr>
                <w:sz w:val="16"/>
                <w:szCs w:val="16"/>
              </w:rPr>
              <w:t xml:space="preserve">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13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15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16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18 or </w:t>
            </w:r>
            <w:r w:rsidRPr="009B3AC8">
              <w:rPr>
                <w:rFonts w:cs="Arial"/>
                <w:sz w:val="16"/>
                <w:szCs w:val="16"/>
              </w:rPr>
              <w:t xml:space="preserve">UE DL </w:t>
            </w:r>
            <w:r w:rsidRPr="009B3AC8">
              <w:rPr>
                <w:sz w:val="16"/>
                <w:szCs w:val="16"/>
              </w:rPr>
              <w:t>Category 19)</w:t>
            </w:r>
            <w:r w:rsidRPr="009B3AC8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9B3AC8">
              <w:rPr>
                <w:sz w:val="16"/>
                <w:szCs w:val="16"/>
                <w:lang w:eastAsia="zh-CN"/>
              </w:rPr>
              <w:t xml:space="preserve"> and </w:t>
            </w:r>
            <w:r w:rsidRPr="009B3AC8">
              <w:rPr>
                <w:sz w:val="16"/>
                <w:szCs w:val="16"/>
              </w:rPr>
              <w:t>4-layer spatial multiplexing</w:t>
            </w:r>
            <w:r w:rsidRPr="009B3AC8">
              <w:rPr>
                <w:rFonts w:cs="Arial"/>
                <w:sz w:val="16"/>
                <w:szCs w:val="16"/>
              </w:rPr>
              <w:t xml:space="preserve"> and downlink 256QAM</w:t>
            </w:r>
            <w:r w:rsidRPr="009B3AC8">
              <w:rPr>
                <w:sz w:val="16"/>
                <w:szCs w:val="16"/>
              </w:rPr>
              <w:t>.</w:t>
            </w:r>
          </w:p>
        </w:tc>
        <w:tc>
          <w:tcPr>
            <w:tcW w:w="1289" w:type="dxa"/>
          </w:tcPr>
          <w:p w14:paraId="41C138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CAA6C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11D9D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81E5F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FBB2D2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45022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14C09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D04C7E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B77183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2E870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3CA0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F745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32E19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A98B7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729BE9B" w14:textId="77777777" w:rsidTr="00B64B69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ABF0F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ECCEF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16FAC00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CA68AC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C2645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33354C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EC6F5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1C6CF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0F90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F9D63D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781EF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EBD1F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87B4B9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D0F49C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E8D34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25CA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E8DD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E78A5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7B20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E1DBCBA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440D2B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859A7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278625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4F60FBA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6A3B0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A6CA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9BD1F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7737B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5C25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7298BA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5DE20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59E6F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A2A952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EA972C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5A431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1292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8A9A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5FB3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7D04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0576D5D" w14:textId="77777777" w:rsidTr="00B64B69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FE097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62CB4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6C266C1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190DE0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5D60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4D3BE1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4C2C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E5498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E7B6E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AD8356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50B8B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6EF1F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E9900E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EC400E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0642C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02C7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B040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3B5BA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C933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F127C93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38665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55F65D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675CD46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6F4E3A7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72655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9F81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6392F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AED71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3464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97D472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341DE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0F84F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FDDE6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64AA54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8B2AE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DDDA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0574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F556C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3774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88787B7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61FE8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7.1.7.2.1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139AD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CB039E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5FA9B0D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BF176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4AC4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4F7C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08556A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ED95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6BBB944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26E78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311E4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084451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D5ABC4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CF4AE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DF05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3F093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2F67BE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F568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9A3D11E" w14:textId="77777777" w:rsidTr="00B64B69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3ABF11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F1C18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3D3BEB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6D47F5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CA6ED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2AE26F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BE92E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BAB87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792C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1262A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C9A50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70A62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48393B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6C7BD1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7ADBF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9A2D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D0B1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92E2E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B28E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0E8936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85F6E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01CD3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5CF8DE4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5274934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D42CE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0572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F94B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4E117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A5954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421D11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8B28F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5295C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EBE072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B24B97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AEAAA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9E755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50742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28DEF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2CCF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B48F9F3" w14:textId="77777777" w:rsidTr="00B64B69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306067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D793A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2ECAA1A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EA77C6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A5D1A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10CA62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F2D7E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F48BB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448E3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627566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A9D2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2ECBA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EBBC90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51B9CB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F57A8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0D765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626F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5608E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4442A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C0CAC9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E2B19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681A4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6804E2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3434BE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7C351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12F1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BE35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0D2A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3177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676D3E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3306C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3B27D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18DDC5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A4B40B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3FF56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A802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9640B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168E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6CE4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D1BEFE1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57ACB3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176EA9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B66FE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93147E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29F6C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lang w:eastAsia="ko-KR"/>
              </w:rPr>
              <w:t>UE supporting E-UTRA and UL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13AF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4F9B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01865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30760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F6B5E4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3CE4C4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C51FD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070C48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12F50C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F3B63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7714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56C8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757A8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E25F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45D13E1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50CA4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</w:t>
            </w:r>
            <w:r w:rsidRPr="0036258B"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10DEE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E742DD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A10700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3A555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BB49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410E4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72505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25E3D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96158A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1D06B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3B4AE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58BB05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AF812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F63A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3246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1C9D3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BF44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C5CD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80EFD5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56924D5D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7.1.9.1.1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45AED50E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F3065FB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EC53D9A" w14:textId="77777777" w:rsidR="00B64B69" w:rsidRPr="0036258B" w:rsidRDefault="00B64B69" w:rsidP="00B64B69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FD91A9B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DE8818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17EE1D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B16AFDE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65AF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31883B3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218D9C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E6685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E2E788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7D2893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2E6E9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9520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0275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45E3D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746A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5F66E47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152B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7.1.9.1.2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E93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Inter-band CA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882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F70F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DEC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48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34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79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3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EF77407" w14:textId="77777777" w:rsidTr="00B64B69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81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67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4A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A3A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41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5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E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DA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46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4145A7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162AE8F8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7.1.9.1.3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07381CF5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EBB9296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4CF34514" w14:textId="77777777" w:rsidR="00B64B69" w:rsidRPr="0036258B" w:rsidRDefault="00B64B69" w:rsidP="00B64B69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2BAE0023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47F975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39E6ED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5D01BE" w14:textId="77777777" w:rsidR="00B64B69" w:rsidRPr="0036258B" w:rsidRDefault="00B64B69" w:rsidP="00B64B6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18A2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540858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BE082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EF34E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704AFF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9DF7FA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E3028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96DD8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BD77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5930D0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68EC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2BDA076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7503C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2C3E2D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 / PUCCH SCell / Activation/Deactivation of SCells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6868878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D23EEF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692E7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CBD54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67D6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8A0E84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FAC7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B1F125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FC172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B4557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E3D9A9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C6053D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67C65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45FA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B867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715B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D088D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C4BFC17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0FC3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7.1.10.1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CD4B7D" w14:textId="77777777" w:rsidR="00B64B69" w:rsidRPr="0036258B" w:rsidRDefault="00B64B69" w:rsidP="00B64B69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Sending SR on PUCCH with DMRS generated by using virtual cell identity / nPUCCH-Identity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D5E9C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687567C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B1C29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7A4B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9DC9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85856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FF2AF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EA562C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2B4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485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E522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8C3640F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E279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6A6B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6B77B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80DD0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4F5A4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15DB70C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CBEE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675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58BE0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1B7DD1A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E1C5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57DA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605C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0C88D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E8ADB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6B06E7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438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3B4A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352C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67C78D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03569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1BB0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3CE6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6063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D9BE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6EFD2F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F4CB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A3653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color w:val="000000"/>
              </w:rPr>
              <w:t>LAA transmits common control information in PDCCH scrambled with CC-RNTI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13918B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1676F8E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43" w:type="dxa"/>
            <w:tcBorders>
              <w:bottom w:val="nil"/>
            </w:tcBorders>
          </w:tcPr>
          <w:p w14:paraId="6D36B0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30F7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98E9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83C0F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28FF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E49E05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97CFE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B36E4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3F8C88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312BD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B6AF6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171E8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9E3B3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5E8A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8F86F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AF4C1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8F34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EE2E6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DataInactivityTimer expiry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1AE803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</w:tcPr>
          <w:p w14:paraId="7E79CD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C295</w:t>
            </w:r>
          </w:p>
        </w:tc>
        <w:tc>
          <w:tcPr>
            <w:tcW w:w="3543" w:type="dxa"/>
            <w:tcBorders>
              <w:bottom w:val="nil"/>
            </w:tcBorders>
          </w:tcPr>
          <w:p w14:paraId="21C0C8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UEs supporting E-UTRA and data inactivity monitoring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E74D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8412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CD291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3030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388873B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7F0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50E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058FB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068012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10117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1F142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96F6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D8DCD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41E25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231C8A6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7B8C1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5D392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Hibernation of SCells / Hibernation MAC control element reception / sCellHibernationTimer / dormantSCellDeactivationTimer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0B486D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</w:tcPr>
          <w:p w14:paraId="78A5A5F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43" w:type="dxa"/>
            <w:tcBorders>
              <w:bottom w:val="nil"/>
            </w:tcBorders>
          </w:tcPr>
          <w:p w14:paraId="05DC057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Intra-band Carrier Aggregation and modification of SCell in dormant state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CA63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6734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962DE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EFFF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6D13CCA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B78D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7EF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C41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944FBC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67B3A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882D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561C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99651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B3B2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0178C19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41603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BA250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5-bit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CFED18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6B9BEA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2ED2E72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FA93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FED79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9A099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2193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C831789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66C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701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1801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48BBE1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00904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F112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539E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FCC62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D4B4AD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DE3F4C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C2ABF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EF439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10-bit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A5FDFA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B13718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53F7A8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0C043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B0BB8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BBAC1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A187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A0FE74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160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BD7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A4AA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2EF1E84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72A8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A730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0910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D955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C0D0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28B78D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F28A3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5191A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5-bit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F23D60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CD6665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5821006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1A5A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F04038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807AB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468C9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C58445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75B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542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054A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0ADA86D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2311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75560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571F2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F702B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D40DC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8846A14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14375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3F263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10-bit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4DC91D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CD448D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36FA2D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B539B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737B6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65287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71A56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5E4597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667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7B6A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5EBA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C7EED43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C6123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AE9C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6B56F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978D0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E09C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EC2A36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44A34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DD2CA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5-bit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AAF768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863E83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7BCFB2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FA58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1C41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1AC5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0ADD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688BF8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C35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F5D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4E9A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FB56A91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DC5F2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DF6D5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7123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C586A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0ADB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E9C90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7292D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BB11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10-bit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0A1F09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F989DE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1CEEDC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8FA5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D593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B7F17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C00E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2730BC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0B8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F12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70CC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DA1D5C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49328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C9613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656C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ED48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702D3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B13E2A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29769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5C559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Concatenation, segmentation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F0DBDC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D3742C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C0AB0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2D8BC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5738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C1D0B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5EC0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39A36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B070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934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B86D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9A0802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D6246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E3CEA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0D6E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85F724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AEF6A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9D2D3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53FC4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A69C5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below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6D1054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BC3DAD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33B056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F292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F41F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60864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C0B9D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F61BE0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D80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3648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3AAD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7CEBFBE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19EC5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31515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EB11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6FB45C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B15D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AF41AD0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3C328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0F09B1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97AA9F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1D6E55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C29D91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C7A47A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1AEA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5A2B9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A1A9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F922A1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57B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7F5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CDA1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D66532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990F9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9D2BA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4C49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DA14B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E3C1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7E7A847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56460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6D26E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1EFFCB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BDE19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7583A5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62F6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8F9FA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9EC55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8DAB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7361CE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F793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93E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2693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18B661C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D8EEB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C4A41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C026E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1A0CC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D8C6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FD89CC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1FEE0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02ABA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38012B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359E5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AD1804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31F9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3CC2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00026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D8FF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60A3E5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450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D60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3F0D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C43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2763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32E3E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150E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2C82B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42BD39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D61518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67C34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5F5ED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RLC re-establishment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699EFA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5A8AEA7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E520E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11AF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7EBD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B29FE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52166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8BF0E1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1B4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1F5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B0B7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4E79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49D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1C29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72825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5FE99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34AD4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1B8FA5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DA30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7.2.2.12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480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eMTC / NTN / AM RLC / Receiver status triggers / extended t-Reordering configured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A1BFF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BAD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4F9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UEs supporting E-UTRA and (Category M1 or Category M2) and NTN access and NTN features in GSO or NGSO scenario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E6B2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6434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93A7C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3B8C0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15B524B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067CE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961D73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Concatenation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989DC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8DA291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46691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F50F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7049B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77C7E2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A412C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CB5AFCF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0ED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7E5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B98E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522E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86A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D223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B23D3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3E23C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932CB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A34A5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1268E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F4469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No PDU 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E90B8A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107E3D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6BD53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497F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A346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30DBADC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A644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07E5CB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90A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F86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9BEA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3775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51AD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A2AD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DB5F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7E1553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8FFA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414692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AB842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9DB4CA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Segmentation and reassembly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D17FA6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BEDC98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C5871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1066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4B86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47A46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DC86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78B8834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3D4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4438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E693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7CD3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83C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A52A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6806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68C33C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4F8CA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053E92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F51FC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CD052D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Different numbers of length indicators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F068A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90790A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244F0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9C34B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442E0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4A714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BCDC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632A045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410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133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0DEA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ABF3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6F8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2B42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9695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42FD06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FFE9F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F9C64AD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F3B59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2E916F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Reassembly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32256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75767A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F304A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2AB68D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384C60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5290D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EF40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1C5F48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F20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118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F2F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C921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C93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2DEDE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4AFAB0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0E4E6B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7A74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C7FC48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24381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2D32D2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A79324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68B7FB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0AFCE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 w14:paraId="0393B1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54169A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02339C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F9DC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B744AE9" w14:textId="77777777" w:rsidTr="00B64B69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CA318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08002A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096CE64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1CBB63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6F1B510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601221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748663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62A856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1A9F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33B4AB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76AB4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3929D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transmit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A9DCBF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A76B3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BC93A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21C413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7A3E80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ADB9B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F7EC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E160036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F53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65F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7AE6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BC8F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89F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40310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49C2D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169BB9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2308D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4AD4FB6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D12D9C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739900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receive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657CD4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16B5AE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E8A899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13CC1D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189A35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F14CA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BB7C9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674236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7D1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9B4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2DB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A0F5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B7D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89E42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0A5F6F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0A55D4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9C71B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4BEF2B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7E00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CE9EE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Polling for status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57F27C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A24D92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2AA7B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14E57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74EF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5223AAB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58DA6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83F1C8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310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468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9628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58B25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077C3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9268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BEC5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45A3B84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4E109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C9DC02C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8365F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9071A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Receiver status triggers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08B2D2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65073C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7775A8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D4CE7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0167F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2FF877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FFCB4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1FFC527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215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FAE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B17D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FA027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76FBF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0CA89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1ACEBA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1D9E3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EC15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078E53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3B43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7.2.3.11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BD3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6040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52D46" w14:textId="77777777" w:rsidR="00B64B69" w:rsidRPr="0036258B" w:rsidDel="00746051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C16C1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FBF2A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F986DB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5B70F0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C772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0E52DAD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8FD4DE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7.2.3.12</w:t>
            </w:r>
          </w:p>
        </w:tc>
        <w:tc>
          <w:tcPr>
            <w:tcW w:w="3680" w:type="dxa"/>
            <w:tcBorders>
              <w:bottom w:val="nil"/>
            </w:tcBorders>
          </w:tcPr>
          <w:p w14:paraId="08A1C3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40C57FE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73C980A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1458C9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3251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7CBF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2C098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B828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DC8AB84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3160D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001ABA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Reconfiguration of RLC parameters by upper layers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B24417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8F0A42F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2D788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418E00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7FB336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193B01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AEF3B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E8F34F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8C05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7BE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84FE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5EB65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655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4C7FF3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63AD4B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0A28958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1FCE9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FAC0691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6EEF91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D5A9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In sequence delivery of upper layers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7E24EF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FFC1EB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6341DA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3862D6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2DB351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9046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E643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3D2FDDD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4AD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AD77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826E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83FF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A790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7CC159A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09A502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0126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21A56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8189AF5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61EF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83CA0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Re-ordering of RLC PDU segments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8F26B7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711592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F96B5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63BE5C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18E3E2C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798096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5292F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5CD54DA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FD7F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4907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77BD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C62FE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7CFF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4961E88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4C2387C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0A1C77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13052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AAC09E4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13CF42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A6E7F7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Re-transmission of RLC PDU without re-segmentation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C1DAEA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9C2517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EBC851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714BBA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014DCB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208D14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F50D2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A977C6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44A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BD4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D7AB5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D5774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CF7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7BE898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53AF4F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0798D9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CCF3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90FC862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08B24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7.2.3.17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4FF44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Re-segmentation RLC PDU / SO, FI, LSF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00222A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CF88CB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63AB10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14A639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7E59E9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F0144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EB24B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A7994EA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718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1B82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21F7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DB84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431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49BFD4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5F5179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53B38BE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0AC6C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022A6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552CB2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4491B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Reassembly / AMD PDU reassembly from AMD PDU segments,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egment</w:t>
            </w:r>
            <w:r>
              <w:rPr>
                <w:sz w:val="16"/>
                <w:szCs w:val="16"/>
              </w:rPr>
              <w:t>ation</w:t>
            </w:r>
            <w:r w:rsidRPr="0036258B">
              <w:rPr>
                <w:sz w:val="16"/>
                <w:szCs w:val="16"/>
              </w:rPr>
              <w:t xml:space="preserve"> Offset and Last Segment Flag fields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3B844C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F34046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998AE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016CD1E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6BD68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6B67914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F3DDA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3387B1B" w14:textId="77777777" w:rsidTr="00B64B69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05225E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29DC77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49F8CFE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694D5CD2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EE2C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27E6A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46C576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2058ED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98491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9B2F1F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8D7716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C2772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06A7F9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0AE0BF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00EC8F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240A6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auto"/>
          </w:tcPr>
          <w:p w14:paraId="55478A8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9B0A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E261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1204D33A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0FA59D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F5477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683C06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778C36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EEC83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1273D4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00B1D4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13F5BE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B67D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66C4C5C" w14:textId="77777777" w:rsidTr="00B64B69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5E2822E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44D0A32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131107B0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0F60949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07318B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2B300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782419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1BE413E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7DC38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BF551A7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3BA652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0C83DA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RLC re-establishment at RRC connection reconfiguration including </w:t>
            </w:r>
            <w:r w:rsidRPr="0036258B">
              <w:rPr>
                <w:i/>
                <w:sz w:val="16"/>
                <w:szCs w:val="16"/>
              </w:rPr>
              <w:t>mobilityControlInfo</w:t>
            </w:r>
            <w:r w:rsidRPr="0036258B">
              <w:rPr>
                <w:sz w:val="16"/>
                <w:szCs w:val="16"/>
              </w:rPr>
              <w:t xml:space="preserve"> IE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F1DC0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592C067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9EBEA6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shd w:val="clear" w:color="auto" w:fill="auto"/>
          </w:tcPr>
          <w:p w14:paraId="2A8BAF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BE920B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999E6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26CF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B563C8E" w14:textId="77777777" w:rsidTr="00B64B69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D4A50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56EE018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03BC723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6F76F60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41C97E6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A0211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6C5C9F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</w:tcPr>
          <w:p w14:paraId="384F08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B0008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958C3B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65DFA2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2E52EA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AM</w:t>
            </w:r>
          </w:p>
        </w:tc>
        <w:tc>
          <w:tcPr>
            <w:tcW w:w="711" w:type="dxa"/>
            <w:tcBorders>
              <w:bottom w:val="nil"/>
            </w:tcBorders>
          </w:tcPr>
          <w:p w14:paraId="3DF2C1D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504493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3079046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B3D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5062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2FD21F4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06A79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5E558F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D593E9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3C2EB0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7BFC3B5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2C3F83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316C47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7C5C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CF0C9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C818C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00C7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918517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A9208B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7F6535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Short PDCP SN (7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68BA256E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83AED2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17A935E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86C4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3AAD6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781BD3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A05C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9B32F6A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4FB579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95C2F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9BB29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01F1D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4C71E3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DFB8B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BD30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4EF77C1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5F9A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31DCE1E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A2EF91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271672F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Long PDCP SN (12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234573D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3A7A514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18CFDE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F4D94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40ADF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405EF06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387CF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0EE677C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97920F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6F1F22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AE2AC6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4FC27F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896B61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D4EF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E90C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06890C1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A076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1B59FEC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504E43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80" w:type="dxa"/>
            <w:tcBorders>
              <w:bottom w:val="nil"/>
            </w:tcBorders>
          </w:tcPr>
          <w:p w14:paraId="27B4595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4CD52BE3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9017AE8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38D4EF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5BE7489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2D997A2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09B1193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57FDE13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6C865D0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FC4F4B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1ED752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DB48DD2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2B188BB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FD746C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0C3EA4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6FFB4D4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AC91FB4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20D216F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5B58F9F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0F6B31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80" w:type="dxa"/>
            <w:tcBorders>
              <w:bottom w:val="nil"/>
            </w:tcBorders>
          </w:tcPr>
          <w:p w14:paraId="5341E4C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21F29B8F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3467AB0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71DDA5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5F24F68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8136175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A8E7E01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17849E3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10DB59A" w14:textId="77777777" w:rsidTr="00B64B69">
        <w:trPr>
          <w:jc w:val="center"/>
        </w:trPr>
        <w:tc>
          <w:tcPr>
            <w:tcW w:w="1066" w:type="dxa"/>
            <w:tcBorders>
              <w:top w:val="nil"/>
            </w:tcBorders>
          </w:tcPr>
          <w:p w14:paraId="3153AE1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</w:tcPr>
          <w:p w14:paraId="724A6E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2C77CC1C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14:paraId="0ADE132F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0492B0B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9230A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560434B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9024D90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8668BC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FD5C547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5FC9A0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80" w:type="dxa"/>
            <w:tcBorders>
              <w:bottom w:val="nil"/>
            </w:tcBorders>
          </w:tcPr>
          <w:p w14:paraId="06ADEA8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590A99FA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6C1E55D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788D69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379CFC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C7C7F18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F246F31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3CAA2D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851D871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6FE375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19D08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059FE84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785E685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6E94A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E0621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121071F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B1AEB28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12BC2E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7541F5A4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95A5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C908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AES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176B8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424FE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C0E4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zh-CN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zh-CN"/>
              </w:rPr>
              <w:t>ing E-UTRA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45BD54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0B56D308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CEA85F7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6C22271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02FFD40C" w14:textId="77777777" w:rsidTr="00B64B69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A9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FF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4B9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11B0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8DE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38B72E8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6680F4FD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C438917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45EF28D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2EBB14E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768C7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F70B8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AS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2B655" w14:textId="77777777" w:rsidR="00B64B69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76997E78" w14:textId="77777777" w:rsidR="00B64B69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7995A625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3D0A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38703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1C357D7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B1C1554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0F6B0718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17FBD37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22A8B9B" w14:textId="77777777" w:rsidTr="00B64B69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E9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D57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C11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4F8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246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7AF17C5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D3C68FB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31942865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1BDE81E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6D4D1C63" w14:textId="77777777" w:rsidTr="00B64B69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A89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91B2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</w:t>
            </w:r>
            <w:r w:rsidRPr="0036258B">
              <w:rPr>
                <w:sz w:val="16"/>
                <w:szCs w:val="16"/>
                <w:lang w:eastAsia="zh-CN"/>
              </w:rPr>
              <w:t>UP</w:t>
            </w:r>
            <w:r w:rsidRPr="0036258B">
              <w:rPr>
                <w:sz w:val="16"/>
                <w:szCs w:val="16"/>
              </w:rPr>
              <w:t xml:space="preserve">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53C7E4" w14:textId="77777777" w:rsidR="00B64B69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4A28410E" w14:textId="77777777" w:rsidR="00B64B69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05549E04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EB075" w14:textId="77777777" w:rsidR="00B64B69" w:rsidRPr="0036258B" w:rsidRDefault="00B64B69" w:rsidP="00B64B69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44A6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29A7195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A845390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18661D4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6B63C36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DA5B02B" w14:textId="77777777" w:rsidTr="00B64B69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027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CD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8711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8924" w14:textId="77777777" w:rsidR="00B64B69" w:rsidRPr="0036258B" w:rsidRDefault="00B64B69" w:rsidP="00B64B6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E8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6B274D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DDBDBDC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568E640F" w14:textId="77777777" w:rsidR="00B64B69" w:rsidRPr="0036258B" w:rsidRDefault="00B64B69" w:rsidP="00B64B69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2FA164D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7E7D881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8644055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7.3.4.1</w:t>
            </w:r>
          </w:p>
        </w:tc>
        <w:tc>
          <w:tcPr>
            <w:tcW w:w="3680" w:type="dxa"/>
            <w:tcBorders>
              <w:bottom w:val="nil"/>
            </w:tcBorders>
          </w:tcPr>
          <w:p w14:paraId="7904C72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SNOW3G</w:t>
            </w:r>
          </w:p>
        </w:tc>
        <w:tc>
          <w:tcPr>
            <w:tcW w:w="711" w:type="dxa"/>
            <w:tcBorders>
              <w:bottom w:val="nil"/>
            </w:tcBorders>
          </w:tcPr>
          <w:p w14:paraId="47583D6A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F38F23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66B1C2C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C8979F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11821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5BF0E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DA8984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2DF7058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469A3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3B17E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B538AE6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F04A48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029669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51F0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7D537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F867C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BB326A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2B81F006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0E5D47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7.3.4.2</w:t>
            </w:r>
          </w:p>
        </w:tc>
        <w:tc>
          <w:tcPr>
            <w:tcW w:w="3680" w:type="dxa"/>
            <w:tcBorders>
              <w:bottom w:val="nil"/>
            </w:tcBorders>
          </w:tcPr>
          <w:p w14:paraId="6C155DD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0ABD847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3901CE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6AB1A8E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CAA723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ECE4A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80C9C6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D81A9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445A11FE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2E1DA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91663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E0B38D9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F90DA1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30C58F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BE9C3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A7B5C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A692B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57E0D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7FF176C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E710E58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80" w:type="dxa"/>
            <w:tcBorders>
              <w:bottom w:val="nil"/>
            </w:tcBorders>
          </w:tcPr>
          <w:p w14:paraId="6240345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ZUC</w:t>
            </w:r>
          </w:p>
        </w:tc>
        <w:tc>
          <w:tcPr>
            <w:tcW w:w="711" w:type="dxa"/>
            <w:tcBorders>
              <w:bottom w:val="nil"/>
            </w:tcBorders>
          </w:tcPr>
          <w:p w14:paraId="5424B66F" w14:textId="77777777" w:rsidR="00B64B69" w:rsidRPr="001F4241" w:rsidRDefault="00B64B69" w:rsidP="00B64B6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Rel-11</w:t>
            </w:r>
          </w:p>
          <w:p w14:paraId="1F77AF72" w14:textId="77777777" w:rsidR="00B64B69" w:rsidRPr="001F4241" w:rsidRDefault="00B64B69" w:rsidP="00B64B69">
            <w:pPr>
              <w:pStyle w:val="TAC"/>
              <w:rPr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(Note 3)</w:t>
            </w:r>
          </w:p>
          <w:p w14:paraId="4D926A33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050112CD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bottom w:val="nil"/>
            </w:tcBorders>
          </w:tcPr>
          <w:p w14:paraId="153B080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4AEFDC9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84ABF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9A623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BB69F0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385A7FC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032624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7F101A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3DA3991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5DF42D8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1144A23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6CE952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3FC90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50EF9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A8701B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64B69" w:rsidRPr="0036258B" w14:paraId="51EB12BF" w14:textId="77777777" w:rsidTr="00B64B69">
        <w:trPr>
          <w:jc w:val="center"/>
          <w:ins w:id="4" w:author="Zhaoya" w:date="2023-01-17T19:40:00Z"/>
        </w:trPr>
        <w:tc>
          <w:tcPr>
            <w:tcW w:w="1066" w:type="dxa"/>
            <w:vMerge w:val="restart"/>
            <w:tcBorders>
              <w:top w:val="nil"/>
            </w:tcBorders>
          </w:tcPr>
          <w:p w14:paraId="4AB5BED6" w14:textId="1EFE8B2F" w:rsidR="00B64B69" w:rsidRPr="0036258B" w:rsidRDefault="00B64B69" w:rsidP="00346CBD">
            <w:pPr>
              <w:pStyle w:val="TAL"/>
              <w:keepNext w:val="0"/>
              <w:keepLines w:val="0"/>
              <w:rPr>
                <w:ins w:id="5" w:author="Zhaoya" w:date="2023-01-17T19:40:00Z"/>
                <w:sz w:val="16"/>
                <w:szCs w:val="16"/>
                <w:lang w:eastAsia="zh-CN"/>
              </w:rPr>
            </w:pPr>
            <w:ins w:id="6" w:author="Zhaoya" w:date="2023-01-17T19:42:00Z"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sz w:val="16"/>
                  <w:szCs w:val="16"/>
                  <w:lang w:eastAsia="zh-CN"/>
                </w:rPr>
                <w:t>.3.4.</w:t>
              </w:r>
            </w:ins>
            <w:ins w:id="7" w:author="Zhaoya" w:date="2023-02-17T17:12:00Z">
              <w:r w:rsidR="00346CBD"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680" w:type="dxa"/>
            <w:vMerge w:val="restart"/>
            <w:tcBorders>
              <w:top w:val="nil"/>
            </w:tcBorders>
          </w:tcPr>
          <w:p w14:paraId="3966F63A" w14:textId="6C62CE37" w:rsidR="00B64B69" w:rsidRPr="0036258B" w:rsidRDefault="00346CBD" w:rsidP="00B64B69">
            <w:pPr>
              <w:pStyle w:val="TAL"/>
              <w:keepNext w:val="0"/>
              <w:keepLines w:val="0"/>
              <w:rPr>
                <w:ins w:id="8" w:author="Zhaoya" w:date="2023-01-17T19:40:00Z"/>
                <w:sz w:val="16"/>
                <w:szCs w:val="16"/>
              </w:rPr>
            </w:pPr>
            <w:ins w:id="9" w:author="Zhaoya" w:date="2023-02-17T17:12:00Z">
              <w:r w:rsidRPr="00346CBD">
                <w:rPr>
                  <w:sz w:val="16"/>
                  <w:szCs w:val="16"/>
                </w:rPr>
                <w:t>User Plane Integrity Protection / Correct Functionality of User Plane Integrity Protection/ SNOW3G</w:t>
              </w:r>
            </w:ins>
          </w:p>
        </w:tc>
        <w:tc>
          <w:tcPr>
            <w:tcW w:w="711" w:type="dxa"/>
            <w:vMerge w:val="restart"/>
            <w:tcBorders>
              <w:top w:val="nil"/>
            </w:tcBorders>
          </w:tcPr>
          <w:p w14:paraId="3E00EAC8" w14:textId="5D96F767" w:rsidR="00B64B69" w:rsidRPr="0036258B" w:rsidRDefault="00B64B69" w:rsidP="00B64B69">
            <w:pPr>
              <w:pStyle w:val="TAC"/>
              <w:keepNext w:val="0"/>
              <w:keepLines w:val="0"/>
              <w:rPr>
                <w:ins w:id="10" w:author="Zhaoya" w:date="2023-01-17T19:40:00Z"/>
                <w:sz w:val="16"/>
                <w:szCs w:val="16"/>
                <w:lang w:eastAsia="zh-CN"/>
              </w:rPr>
            </w:pPr>
            <w:ins w:id="11" w:author="Zhaoya" w:date="2023-01-17T19:42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37" w:type="dxa"/>
            <w:vMerge w:val="restart"/>
            <w:tcBorders>
              <w:top w:val="nil"/>
            </w:tcBorders>
          </w:tcPr>
          <w:p w14:paraId="443BE115" w14:textId="73C22688" w:rsidR="00B64B69" w:rsidRPr="00DB68CB" w:rsidRDefault="00DB68CB" w:rsidP="00B64B69">
            <w:pPr>
              <w:pStyle w:val="TAC"/>
              <w:keepNext w:val="0"/>
              <w:keepLines w:val="0"/>
              <w:rPr>
                <w:ins w:id="12" w:author="Zhaoya" w:date="2023-01-17T19:40:00Z"/>
                <w:sz w:val="16"/>
                <w:szCs w:val="16"/>
                <w:highlight w:val="yellow"/>
                <w:lang w:eastAsia="zh-CN"/>
              </w:rPr>
            </w:pPr>
            <w:ins w:id="13" w:author="Zhaoya" w:date="2023-01-17T19:57:00Z">
              <w:r w:rsidRPr="00DB68CB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 w:rsidRPr="00DB68CB">
                <w:rPr>
                  <w:sz w:val="16"/>
                  <w:szCs w:val="16"/>
                  <w:highlight w:val="yellow"/>
                  <w:lang w:eastAsia="zh-CN"/>
                </w:rPr>
                <w:t>4XXH</w:t>
              </w:r>
            </w:ins>
          </w:p>
        </w:tc>
        <w:tc>
          <w:tcPr>
            <w:tcW w:w="3543" w:type="dxa"/>
            <w:vMerge w:val="restart"/>
            <w:tcBorders>
              <w:top w:val="nil"/>
            </w:tcBorders>
          </w:tcPr>
          <w:p w14:paraId="4836C815" w14:textId="69D6068F" w:rsidR="00B64B69" w:rsidRPr="0036258B" w:rsidRDefault="00B64B69" w:rsidP="00B04667">
            <w:pPr>
              <w:pStyle w:val="TAL"/>
              <w:keepNext w:val="0"/>
              <w:keepLines w:val="0"/>
              <w:rPr>
                <w:ins w:id="14" w:author="Zhaoya" w:date="2023-01-17T19:40:00Z"/>
                <w:sz w:val="16"/>
                <w:szCs w:val="16"/>
              </w:rPr>
            </w:pPr>
            <w:ins w:id="15" w:author="Zhaoya" w:date="2023-01-17T19:43:00Z">
              <w:r>
                <w:rPr>
                  <w:rFonts w:hint="eastAsia"/>
                  <w:sz w:val="16"/>
                  <w:szCs w:val="16"/>
                </w:rPr>
                <w:t>UE</w:t>
              </w:r>
              <w:r>
                <w:rPr>
                  <w:sz w:val="16"/>
                  <w:szCs w:val="16"/>
                </w:rPr>
                <w:t>s supporting E-UTRA and</w:t>
              </w:r>
            </w:ins>
            <w:ins w:id="16" w:author="Zhaoya" w:date="2023-01-17T19:44:00Z">
              <w:r>
                <w:rPr>
                  <w:sz w:val="16"/>
                  <w:szCs w:val="16"/>
                </w:rPr>
                <w:t xml:space="preserve"> </w:t>
              </w:r>
              <w:r w:rsidRPr="00B64B69">
                <w:rPr>
                  <w:sz w:val="16"/>
                  <w:szCs w:val="16"/>
                </w:rPr>
                <w:t>user plane integrity protection with EPS</w:t>
              </w:r>
            </w:ins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A6A538" w14:textId="60C2C954" w:rsidR="00B64B69" w:rsidRPr="0036258B" w:rsidRDefault="00B64B69" w:rsidP="00B64B69">
            <w:pPr>
              <w:pStyle w:val="TAL"/>
              <w:keepNext w:val="0"/>
              <w:keepLines w:val="0"/>
              <w:rPr>
                <w:ins w:id="17" w:author="Zhaoya" w:date="2023-01-17T19:40:00Z"/>
                <w:sz w:val="16"/>
                <w:szCs w:val="16"/>
              </w:rPr>
            </w:pPr>
            <w:ins w:id="18" w:author="Zhaoya" w:date="2023-01-17T19:41:00Z">
              <w:r w:rsidRPr="0036258B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1D3C26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19" w:author="Zhaoya" w:date="2023-01-17T19:40:00Z"/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899395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20" w:author="Zhaoya" w:date="2023-01-17T19:40:00Z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3ADAD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21" w:author="Zhaoya" w:date="2023-01-17T19:40:00Z"/>
                <w:sz w:val="16"/>
                <w:szCs w:val="16"/>
                <w:lang w:eastAsia="zh-CN"/>
              </w:rPr>
            </w:pPr>
          </w:p>
        </w:tc>
      </w:tr>
      <w:tr w:rsidR="00B64B69" w:rsidRPr="0036258B" w14:paraId="47A39129" w14:textId="77777777" w:rsidTr="00B64B69">
        <w:trPr>
          <w:jc w:val="center"/>
          <w:ins w:id="22" w:author="Zhaoya" w:date="2023-01-17T19:40:00Z"/>
        </w:trPr>
        <w:tc>
          <w:tcPr>
            <w:tcW w:w="1066" w:type="dxa"/>
            <w:vMerge/>
            <w:tcBorders>
              <w:bottom w:val="single" w:sz="4" w:space="0" w:color="auto"/>
            </w:tcBorders>
          </w:tcPr>
          <w:p w14:paraId="54CC9867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23" w:author="Zhaoya" w:date="2023-01-17T19:40:00Z"/>
                <w:sz w:val="16"/>
                <w:szCs w:val="16"/>
              </w:rPr>
            </w:pPr>
          </w:p>
        </w:tc>
        <w:tc>
          <w:tcPr>
            <w:tcW w:w="3680" w:type="dxa"/>
            <w:vMerge/>
            <w:tcBorders>
              <w:bottom w:val="single" w:sz="4" w:space="0" w:color="auto"/>
            </w:tcBorders>
          </w:tcPr>
          <w:p w14:paraId="47FF924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24" w:author="Zhaoya" w:date="2023-01-17T19:40:00Z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14:paraId="329B154B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ins w:id="25" w:author="Zhaoya" w:date="2023-01-17T19:40:00Z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028CA8E1" w14:textId="77777777" w:rsidR="00B64B69" w:rsidRPr="00DB68CB" w:rsidRDefault="00B64B69" w:rsidP="00B64B69">
            <w:pPr>
              <w:pStyle w:val="TAC"/>
              <w:keepNext w:val="0"/>
              <w:keepLines w:val="0"/>
              <w:rPr>
                <w:ins w:id="26" w:author="Zhaoya" w:date="2023-01-17T19:40:00Z"/>
                <w:sz w:val="16"/>
                <w:szCs w:val="16"/>
                <w:highlight w:val="yellow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14:paraId="69376FEA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27" w:author="Zhaoya" w:date="2023-01-17T19:40:00Z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CD5C59" w14:textId="2BB28CBC" w:rsidR="00B64B69" w:rsidRPr="0036258B" w:rsidRDefault="00B64B69" w:rsidP="00B64B69">
            <w:pPr>
              <w:pStyle w:val="TAL"/>
              <w:keepNext w:val="0"/>
              <w:keepLines w:val="0"/>
              <w:rPr>
                <w:ins w:id="28" w:author="Zhaoya" w:date="2023-01-17T19:40:00Z"/>
                <w:sz w:val="16"/>
                <w:szCs w:val="16"/>
              </w:rPr>
            </w:pPr>
            <w:ins w:id="29" w:author="Zhaoya" w:date="2023-01-17T19:41:00Z">
              <w:r w:rsidRPr="0036258B"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5C81D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30" w:author="Zhaoya" w:date="2023-01-17T19:40:00Z"/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2EF230D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31" w:author="Zhaoya" w:date="2023-01-17T19:40:00Z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2077E0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32" w:author="Zhaoya" w:date="2023-01-17T19:40:00Z"/>
                <w:sz w:val="16"/>
                <w:szCs w:val="16"/>
                <w:lang w:eastAsia="zh-CN"/>
              </w:rPr>
            </w:pPr>
          </w:p>
        </w:tc>
      </w:tr>
      <w:tr w:rsidR="00B64B69" w:rsidRPr="0036258B" w14:paraId="02C72923" w14:textId="77777777" w:rsidTr="00B64B69">
        <w:trPr>
          <w:jc w:val="center"/>
          <w:ins w:id="33" w:author="Zhaoya" w:date="2023-01-17T19:40:00Z"/>
        </w:trPr>
        <w:tc>
          <w:tcPr>
            <w:tcW w:w="1066" w:type="dxa"/>
            <w:vMerge w:val="restart"/>
            <w:tcBorders>
              <w:top w:val="nil"/>
            </w:tcBorders>
          </w:tcPr>
          <w:p w14:paraId="4048CD14" w14:textId="574118CA" w:rsidR="00B64B69" w:rsidRPr="0036258B" w:rsidRDefault="00B64B69" w:rsidP="00346CBD">
            <w:pPr>
              <w:pStyle w:val="TAL"/>
              <w:keepNext w:val="0"/>
              <w:keepLines w:val="0"/>
              <w:rPr>
                <w:ins w:id="34" w:author="Zhaoya" w:date="2023-01-17T19:40:00Z"/>
                <w:sz w:val="16"/>
                <w:szCs w:val="16"/>
              </w:rPr>
            </w:pPr>
            <w:ins w:id="35" w:author="Zhaoya" w:date="2023-01-17T19:42:00Z"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sz w:val="16"/>
                  <w:szCs w:val="16"/>
                  <w:lang w:eastAsia="zh-CN"/>
                </w:rPr>
                <w:t>.3.4.</w:t>
              </w:r>
            </w:ins>
            <w:ins w:id="36" w:author="Zhaoya" w:date="2023-02-17T17:12:00Z">
              <w:r w:rsidR="00346CBD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680" w:type="dxa"/>
            <w:vMerge w:val="restart"/>
            <w:tcBorders>
              <w:top w:val="nil"/>
            </w:tcBorders>
          </w:tcPr>
          <w:p w14:paraId="43F0496A" w14:textId="1B9A2E8C" w:rsidR="00B64B69" w:rsidRPr="0036258B" w:rsidRDefault="00346CBD" w:rsidP="00B64B69">
            <w:pPr>
              <w:pStyle w:val="TAL"/>
              <w:keepNext w:val="0"/>
              <w:keepLines w:val="0"/>
              <w:rPr>
                <w:ins w:id="37" w:author="Zhaoya" w:date="2023-01-17T19:40:00Z"/>
                <w:sz w:val="16"/>
                <w:szCs w:val="16"/>
              </w:rPr>
            </w:pPr>
            <w:ins w:id="38" w:author="Zhaoya" w:date="2023-02-17T17:12:00Z">
              <w:r w:rsidRPr="00346CBD">
                <w:rPr>
                  <w:sz w:val="16"/>
                  <w:szCs w:val="16"/>
                </w:rPr>
                <w:t>User Plane Integrity Protection / Correct Functionality of User Plane Integrity Protection/ AES</w:t>
              </w:r>
            </w:ins>
          </w:p>
        </w:tc>
        <w:tc>
          <w:tcPr>
            <w:tcW w:w="711" w:type="dxa"/>
            <w:vMerge w:val="restart"/>
            <w:tcBorders>
              <w:top w:val="nil"/>
            </w:tcBorders>
          </w:tcPr>
          <w:p w14:paraId="743D367B" w14:textId="1BCA8764" w:rsidR="00B64B69" w:rsidRPr="0036258B" w:rsidRDefault="00B64B69" w:rsidP="00B64B69">
            <w:pPr>
              <w:pStyle w:val="TAC"/>
              <w:keepNext w:val="0"/>
              <w:keepLines w:val="0"/>
              <w:rPr>
                <w:ins w:id="39" w:author="Zhaoya" w:date="2023-01-17T19:40:00Z"/>
                <w:sz w:val="16"/>
                <w:szCs w:val="16"/>
              </w:rPr>
            </w:pPr>
            <w:ins w:id="40" w:author="Zhaoya" w:date="2023-01-17T19:42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37" w:type="dxa"/>
            <w:vMerge w:val="restart"/>
            <w:tcBorders>
              <w:top w:val="nil"/>
            </w:tcBorders>
          </w:tcPr>
          <w:p w14:paraId="6B5FF7C1" w14:textId="275FDE6C" w:rsidR="00B64B69" w:rsidRPr="00DB68CB" w:rsidRDefault="00DB68CB" w:rsidP="00B64B69">
            <w:pPr>
              <w:pStyle w:val="TAC"/>
              <w:keepNext w:val="0"/>
              <w:keepLines w:val="0"/>
              <w:rPr>
                <w:ins w:id="41" w:author="Zhaoya" w:date="2023-01-17T19:40:00Z"/>
                <w:sz w:val="16"/>
                <w:szCs w:val="16"/>
                <w:highlight w:val="yellow"/>
              </w:rPr>
            </w:pPr>
            <w:ins w:id="42" w:author="Zhaoya" w:date="2023-01-17T19:58:00Z">
              <w:r w:rsidRPr="00DB68CB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 w:rsidRPr="00DB68CB">
                <w:rPr>
                  <w:sz w:val="16"/>
                  <w:szCs w:val="16"/>
                  <w:highlight w:val="yellow"/>
                  <w:lang w:eastAsia="zh-CN"/>
                </w:rPr>
                <w:t>4XXH</w:t>
              </w:r>
            </w:ins>
          </w:p>
        </w:tc>
        <w:tc>
          <w:tcPr>
            <w:tcW w:w="3543" w:type="dxa"/>
            <w:vMerge w:val="restart"/>
            <w:tcBorders>
              <w:top w:val="nil"/>
            </w:tcBorders>
          </w:tcPr>
          <w:p w14:paraId="5BB096AE" w14:textId="52C68E5D" w:rsidR="00B64B69" w:rsidRPr="0036258B" w:rsidRDefault="00B64B69" w:rsidP="00B04667">
            <w:pPr>
              <w:pStyle w:val="TAL"/>
              <w:keepNext w:val="0"/>
              <w:keepLines w:val="0"/>
              <w:rPr>
                <w:ins w:id="43" w:author="Zhaoya" w:date="2023-01-17T19:40:00Z"/>
                <w:sz w:val="16"/>
                <w:szCs w:val="16"/>
              </w:rPr>
            </w:pPr>
            <w:ins w:id="44" w:author="Zhaoya" w:date="2023-01-17T19:44:00Z">
              <w:r>
                <w:rPr>
                  <w:rFonts w:hint="eastAsia"/>
                  <w:sz w:val="16"/>
                  <w:szCs w:val="16"/>
                </w:rPr>
                <w:t>UE</w:t>
              </w:r>
              <w:r>
                <w:rPr>
                  <w:sz w:val="16"/>
                  <w:szCs w:val="16"/>
                </w:rPr>
                <w:t xml:space="preserve">s supporting E-UTRA and </w:t>
              </w:r>
              <w:r w:rsidRPr="00B64B69">
                <w:rPr>
                  <w:sz w:val="16"/>
                  <w:szCs w:val="16"/>
                </w:rPr>
                <w:t>user plane integrity protection with EPS</w:t>
              </w:r>
            </w:ins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917CE3" w14:textId="698362F3" w:rsidR="00B64B69" w:rsidRPr="0036258B" w:rsidRDefault="00B64B69" w:rsidP="00B64B69">
            <w:pPr>
              <w:pStyle w:val="TAL"/>
              <w:keepNext w:val="0"/>
              <w:keepLines w:val="0"/>
              <w:rPr>
                <w:ins w:id="45" w:author="Zhaoya" w:date="2023-01-17T19:40:00Z"/>
                <w:sz w:val="16"/>
                <w:szCs w:val="16"/>
              </w:rPr>
            </w:pPr>
            <w:ins w:id="46" w:author="Zhaoya" w:date="2023-01-17T19:41:00Z">
              <w:r w:rsidRPr="0036258B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70C49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47" w:author="Zhaoya" w:date="2023-01-17T19:40:00Z"/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933A50E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48" w:author="Zhaoya" w:date="2023-01-17T19:40:00Z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D500B1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49" w:author="Zhaoya" w:date="2023-01-17T19:40:00Z"/>
                <w:sz w:val="16"/>
                <w:szCs w:val="16"/>
                <w:lang w:eastAsia="zh-CN"/>
              </w:rPr>
            </w:pPr>
          </w:p>
        </w:tc>
      </w:tr>
      <w:tr w:rsidR="00B64B69" w:rsidRPr="0036258B" w14:paraId="461A8A6F" w14:textId="77777777" w:rsidTr="00B64B69">
        <w:trPr>
          <w:jc w:val="center"/>
          <w:ins w:id="50" w:author="Zhaoya" w:date="2023-01-17T19:40:00Z"/>
        </w:trPr>
        <w:tc>
          <w:tcPr>
            <w:tcW w:w="1066" w:type="dxa"/>
            <w:vMerge/>
            <w:tcBorders>
              <w:bottom w:val="single" w:sz="4" w:space="0" w:color="auto"/>
            </w:tcBorders>
          </w:tcPr>
          <w:p w14:paraId="4ECBC83F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51" w:author="Zhaoya" w:date="2023-01-17T19:40:00Z"/>
                <w:sz w:val="16"/>
                <w:szCs w:val="16"/>
              </w:rPr>
            </w:pPr>
          </w:p>
        </w:tc>
        <w:tc>
          <w:tcPr>
            <w:tcW w:w="3680" w:type="dxa"/>
            <w:vMerge/>
            <w:tcBorders>
              <w:bottom w:val="single" w:sz="4" w:space="0" w:color="auto"/>
            </w:tcBorders>
          </w:tcPr>
          <w:p w14:paraId="7ACE065B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52" w:author="Zhaoya" w:date="2023-01-17T19:40:00Z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14:paraId="4CD6B95C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ins w:id="53" w:author="Zhaoya" w:date="2023-01-17T19:40:00Z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6491D244" w14:textId="77777777" w:rsidR="00B64B69" w:rsidRPr="0036258B" w:rsidRDefault="00B64B69" w:rsidP="00B64B69">
            <w:pPr>
              <w:pStyle w:val="TAC"/>
              <w:keepNext w:val="0"/>
              <w:keepLines w:val="0"/>
              <w:rPr>
                <w:ins w:id="54" w:author="Zhaoya" w:date="2023-01-17T19:40:00Z"/>
                <w:sz w:val="16"/>
                <w:szCs w:val="16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14:paraId="493C5E5C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55" w:author="Zhaoya" w:date="2023-01-17T19:40:00Z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FCB93A" w14:textId="7077EE86" w:rsidR="00B64B69" w:rsidRPr="0036258B" w:rsidRDefault="00B64B69" w:rsidP="00B64B69">
            <w:pPr>
              <w:pStyle w:val="TAL"/>
              <w:keepNext w:val="0"/>
              <w:keepLines w:val="0"/>
              <w:rPr>
                <w:ins w:id="56" w:author="Zhaoya" w:date="2023-01-17T19:40:00Z"/>
                <w:sz w:val="16"/>
                <w:szCs w:val="16"/>
              </w:rPr>
            </w:pPr>
            <w:ins w:id="57" w:author="Zhaoya" w:date="2023-01-17T19:41:00Z">
              <w:r w:rsidRPr="0036258B"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5ABCB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58" w:author="Zhaoya" w:date="2023-01-17T19:40:00Z"/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0584E1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59" w:author="Zhaoya" w:date="2023-01-17T19:40:00Z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C77684" w14:textId="77777777" w:rsidR="00B64B69" w:rsidRPr="0036258B" w:rsidRDefault="00B64B69" w:rsidP="00B64B69">
            <w:pPr>
              <w:pStyle w:val="TAL"/>
              <w:keepNext w:val="0"/>
              <w:keepLines w:val="0"/>
              <w:rPr>
                <w:ins w:id="60" w:author="Zhaoya" w:date="2023-01-17T19:40:00Z"/>
                <w:sz w:val="16"/>
                <w:szCs w:val="16"/>
                <w:lang w:eastAsia="zh-CN"/>
              </w:rPr>
            </w:pPr>
          </w:p>
        </w:tc>
      </w:tr>
      <w:tr w:rsidR="00346CBD" w:rsidRPr="0036258B" w14:paraId="69572B5C" w14:textId="77777777" w:rsidTr="00504ED0">
        <w:trPr>
          <w:jc w:val="center"/>
          <w:ins w:id="61" w:author="Zhaoya" w:date="2023-02-17T17:11:00Z"/>
        </w:trPr>
        <w:tc>
          <w:tcPr>
            <w:tcW w:w="1066" w:type="dxa"/>
            <w:vMerge w:val="restart"/>
          </w:tcPr>
          <w:p w14:paraId="08209A79" w14:textId="17CAC24C" w:rsidR="00346CBD" w:rsidRPr="0036258B" w:rsidRDefault="00346CBD" w:rsidP="00346CBD">
            <w:pPr>
              <w:pStyle w:val="TAL"/>
              <w:keepNext w:val="0"/>
              <w:keepLines w:val="0"/>
              <w:rPr>
                <w:ins w:id="62" w:author="Zhaoya" w:date="2023-02-17T17:11:00Z"/>
                <w:sz w:val="16"/>
                <w:szCs w:val="16"/>
              </w:rPr>
            </w:pPr>
            <w:ins w:id="63" w:author="Zhaoya" w:date="2023-02-17T17:12:00Z"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sz w:val="16"/>
                  <w:szCs w:val="16"/>
                  <w:lang w:eastAsia="zh-CN"/>
                </w:rPr>
                <w:t>.3.4.</w:t>
              </w:r>
              <w:r>
                <w:rPr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680" w:type="dxa"/>
            <w:vMerge w:val="restart"/>
          </w:tcPr>
          <w:p w14:paraId="65D2D3F2" w14:textId="0D02FC39" w:rsidR="00346CBD" w:rsidRPr="0036258B" w:rsidRDefault="00346CBD" w:rsidP="00346CBD">
            <w:pPr>
              <w:pStyle w:val="TAL"/>
              <w:keepNext w:val="0"/>
              <w:keepLines w:val="0"/>
              <w:rPr>
                <w:ins w:id="64" w:author="Zhaoya" w:date="2023-02-17T17:11:00Z"/>
                <w:sz w:val="16"/>
                <w:szCs w:val="16"/>
              </w:rPr>
            </w:pPr>
            <w:ins w:id="65" w:author="Zhaoya" w:date="2023-02-17T17:12:00Z">
              <w:r w:rsidRPr="00346CBD">
                <w:rPr>
                  <w:sz w:val="16"/>
                  <w:szCs w:val="16"/>
                </w:rPr>
                <w:t>User Plane Integrity Protection / Correct Functionality of User Plane Integrity Protection/ ZUC</w:t>
              </w:r>
            </w:ins>
          </w:p>
        </w:tc>
        <w:tc>
          <w:tcPr>
            <w:tcW w:w="711" w:type="dxa"/>
            <w:vMerge w:val="restart"/>
          </w:tcPr>
          <w:p w14:paraId="6419C966" w14:textId="4E17DAC3" w:rsidR="00346CBD" w:rsidRPr="0036258B" w:rsidRDefault="00346CBD" w:rsidP="00346CBD">
            <w:pPr>
              <w:pStyle w:val="TAC"/>
              <w:keepNext w:val="0"/>
              <w:keepLines w:val="0"/>
              <w:rPr>
                <w:ins w:id="66" w:author="Zhaoya" w:date="2023-02-17T17:11:00Z"/>
                <w:sz w:val="16"/>
                <w:szCs w:val="16"/>
              </w:rPr>
            </w:pPr>
            <w:ins w:id="67" w:author="Zhaoya" w:date="2023-02-17T17:12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37" w:type="dxa"/>
            <w:vMerge w:val="restart"/>
          </w:tcPr>
          <w:p w14:paraId="4C5029C4" w14:textId="7200B5C0" w:rsidR="00346CBD" w:rsidRPr="0036258B" w:rsidRDefault="00346CBD" w:rsidP="00346CBD">
            <w:pPr>
              <w:pStyle w:val="TAC"/>
              <w:keepNext w:val="0"/>
              <w:keepLines w:val="0"/>
              <w:rPr>
                <w:ins w:id="68" w:author="Zhaoya" w:date="2023-02-17T17:11:00Z"/>
                <w:sz w:val="16"/>
                <w:szCs w:val="16"/>
              </w:rPr>
            </w:pPr>
            <w:ins w:id="69" w:author="Zhaoya" w:date="2023-02-17T17:12:00Z">
              <w:r w:rsidRPr="00DB68CB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 w:rsidRPr="00DB68CB">
                <w:rPr>
                  <w:sz w:val="16"/>
                  <w:szCs w:val="16"/>
                  <w:highlight w:val="yellow"/>
                  <w:lang w:eastAsia="zh-CN"/>
                </w:rPr>
                <w:t>4X</w:t>
              </w:r>
            </w:ins>
            <w:ins w:id="70" w:author="Zhaoya" w:date="2023-02-17T17:15:00Z">
              <w:r>
                <w:rPr>
                  <w:sz w:val="16"/>
                  <w:szCs w:val="16"/>
                  <w:highlight w:val="yellow"/>
                  <w:lang w:eastAsia="zh-CN"/>
                </w:rPr>
                <w:t>Y</w:t>
              </w:r>
            </w:ins>
            <w:ins w:id="71" w:author="Zhaoya" w:date="2023-02-17T17:12:00Z">
              <w:r w:rsidRPr="00DB68CB">
                <w:rPr>
                  <w:sz w:val="16"/>
                  <w:szCs w:val="16"/>
                  <w:highlight w:val="yellow"/>
                  <w:lang w:eastAsia="zh-CN"/>
                </w:rPr>
                <w:t>H</w:t>
              </w:r>
            </w:ins>
          </w:p>
        </w:tc>
        <w:tc>
          <w:tcPr>
            <w:tcW w:w="3543" w:type="dxa"/>
            <w:vMerge w:val="restart"/>
          </w:tcPr>
          <w:p w14:paraId="3A5F2AA1" w14:textId="4A06934B" w:rsidR="00346CBD" w:rsidRPr="0036258B" w:rsidRDefault="00346CBD" w:rsidP="00346CBD">
            <w:pPr>
              <w:pStyle w:val="TAL"/>
              <w:keepNext w:val="0"/>
              <w:keepLines w:val="0"/>
              <w:rPr>
                <w:ins w:id="72" w:author="Zhaoya" w:date="2023-02-17T17:11:00Z"/>
                <w:sz w:val="16"/>
                <w:szCs w:val="16"/>
              </w:rPr>
            </w:pPr>
            <w:ins w:id="73" w:author="Zhaoya" w:date="2023-02-17T17:12:00Z">
              <w:r>
                <w:rPr>
                  <w:rFonts w:hint="eastAsia"/>
                  <w:sz w:val="16"/>
                  <w:szCs w:val="16"/>
                </w:rPr>
                <w:t>UE</w:t>
              </w:r>
              <w:r>
                <w:rPr>
                  <w:sz w:val="16"/>
                  <w:szCs w:val="16"/>
                </w:rPr>
                <w:t xml:space="preserve">s supporting E-UTRA and </w:t>
              </w:r>
              <w:r w:rsidRPr="00B64B69">
                <w:rPr>
                  <w:sz w:val="16"/>
                  <w:szCs w:val="16"/>
                </w:rPr>
                <w:t>user plane integrity protection with EPS</w:t>
              </w:r>
            </w:ins>
            <w:ins w:id="74" w:author="Zhaoya" w:date="2023-02-17T17:14:00Z">
              <w:r w:rsidRPr="0036258B">
                <w:rPr>
                  <w:rFonts w:cs="Arial"/>
                  <w:sz w:val="16"/>
                  <w:szCs w:val="16"/>
                </w:rPr>
                <w:t xml:space="preserve"> </w:t>
              </w:r>
              <w:r w:rsidRPr="0036258B">
                <w:rPr>
                  <w:rFonts w:cs="Arial"/>
                  <w:sz w:val="16"/>
                  <w:szCs w:val="16"/>
                </w:rPr>
                <w:t>and ZUC algorithm</w:t>
              </w:r>
            </w:ins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F347F0" w14:textId="02175421" w:rsidR="00346CBD" w:rsidRPr="0036258B" w:rsidRDefault="00346CBD" w:rsidP="00346CBD">
            <w:pPr>
              <w:pStyle w:val="TAL"/>
              <w:keepNext w:val="0"/>
              <w:keepLines w:val="0"/>
              <w:rPr>
                <w:ins w:id="75" w:author="Zhaoya" w:date="2023-02-17T17:11:00Z"/>
                <w:sz w:val="16"/>
                <w:szCs w:val="16"/>
              </w:rPr>
            </w:pPr>
            <w:ins w:id="76" w:author="Zhaoya" w:date="2023-02-17T17:12:00Z">
              <w:r w:rsidRPr="0036258B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1BC024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77" w:author="Zhaoya" w:date="2023-02-17T17:11:00Z"/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AA70BF5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78" w:author="Zhaoya" w:date="2023-02-17T17:11:00Z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82788B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79" w:author="Zhaoya" w:date="2023-02-17T17:11:00Z"/>
                <w:sz w:val="16"/>
                <w:szCs w:val="16"/>
                <w:lang w:eastAsia="zh-CN"/>
              </w:rPr>
            </w:pPr>
          </w:p>
        </w:tc>
      </w:tr>
      <w:tr w:rsidR="00346CBD" w:rsidRPr="0036258B" w14:paraId="00CA2409" w14:textId="77777777" w:rsidTr="00B64B69">
        <w:trPr>
          <w:jc w:val="center"/>
          <w:ins w:id="80" w:author="Zhaoya" w:date="2023-02-17T17:11:00Z"/>
        </w:trPr>
        <w:tc>
          <w:tcPr>
            <w:tcW w:w="1066" w:type="dxa"/>
            <w:vMerge/>
            <w:tcBorders>
              <w:bottom w:val="single" w:sz="4" w:space="0" w:color="auto"/>
            </w:tcBorders>
          </w:tcPr>
          <w:p w14:paraId="71AB9930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81" w:author="Zhaoya" w:date="2023-02-17T17:11:00Z"/>
                <w:sz w:val="16"/>
                <w:szCs w:val="16"/>
              </w:rPr>
            </w:pPr>
          </w:p>
        </w:tc>
        <w:tc>
          <w:tcPr>
            <w:tcW w:w="3680" w:type="dxa"/>
            <w:vMerge/>
            <w:tcBorders>
              <w:bottom w:val="single" w:sz="4" w:space="0" w:color="auto"/>
            </w:tcBorders>
          </w:tcPr>
          <w:p w14:paraId="5F20BE5C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82" w:author="Zhaoya" w:date="2023-02-17T17:11:00Z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14:paraId="0633B1A8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ins w:id="83" w:author="Zhaoya" w:date="2023-02-17T17:11:00Z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08333288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ins w:id="84" w:author="Zhaoya" w:date="2023-02-17T17:11:00Z"/>
                <w:sz w:val="16"/>
                <w:szCs w:val="16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14:paraId="2F263D3C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85" w:author="Zhaoya" w:date="2023-02-17T17:11:00Z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07F89E" w14:textId="54032F75" w:rsidR="00346CBD" w:rsidRPr="0036258B" w:rsidRDefault="00346CBD" w:rsidP="00346CBD">
            <w:pPr>
              <w:pStyle w:val="TAL"/>
              <w:keepNext w:val="0"/>
              <w:keepLines w:val="0"/>
              <w:rPr>
                <w:ins w:id="86" w:author="Zhaoya" w:date="2023-02-17T17:11:00Z"/>
                <w:sz w:val="16"/>
                <w:szCs w:val="16"/>
              </w:rPr>
            </w:pPr>
            <w:ins w:id="87" w:author="Zhaoya" w:date="2023-02-17T17:12:00Z">
              <w:r w:rsidRPr="0036258B"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D9ACB9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88" w:author="Zhaoya" w:date="2023-02-17T17:11:00Z"/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C4218E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89" w:author="Zhaoya" w:date="2023-02-17T17:11:00Z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D48113C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ins w:id="90" w:author="Zhaoya" w:date="2023-02-17T17:11:00Z"/>
                <w:sz w:val="16"/>
                <w:szCs w:val="16"/>
                <w:lang w:eastAsia="zh-CN"/>
              </w:rPr>
            </w:pPr>
          </w:p>
        </w:tc>
      </w:tr>
      <w:tr w:rsidR="00346CBD" w:rsidRPr="0036258B" w14:paraId="1AD4F468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2E415FD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7.3.5.1</w:t>
            </w:r>
          </w:p>
        </w:tc>
        <w:tc>
          <w:tcPr>
            <w:tcW w:w="3680" w:type="dxa"/>
            <w:tcBorders>
              <w:bottom w:val="nil"/>
            </w:tcBorders>
          </w:tcPr>
          <w:p w14:paraId="032C3C97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531D30BE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21E3C93B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3AAB90F5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E4ED81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785A4A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B2C75FE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B75216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46CBD" w:rsidRPr="0036258B" w14:paraId="0F892794" w14:textId="77777777" w:rsidTr="00B64B69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6B0E829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7.3.5.2</w:t>
            </w:r>
          </w:p>
        </w:tc>
        <w:tc>
          <w:tcPr>
            <w:tcW w:w="3680" w:type="dxa"/>
            <w:tcBorders>
              <w:bottom w:val="nil"/>
            </w:tcBorders>
          </w:tcPr>
          <w:p w14:paraId="7BC75770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Lossless handover /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 w14:paraId="29726F48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623DFEB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49520E24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F557C3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34C821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 w14:paraId="09EE703C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5463E6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46CBD" w:rsidRPr="0036258B" w14:paraId="28CA7272" w14:textId="77777777" w:rsidTr="00B64B69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BC01503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2F2C911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71854C3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B789088" w14:textId="77777777" w:rsidR="00346CBD" w:rsidRPr="0036258B" w:rsidRDefault="00346CBD" w:rsidP="00346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B4DAD7E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056675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386C5E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3FA2587F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29CDD6" w14:textId="77777777" w:rsidR="00346CBD" w:rsidRPr="0036258B" w:rsidRDefault="00346CBD" w:rsidP="00346CB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1334C574" w14:textId="77777777" w:rsidR="00034276" w:rsidRPr="008D3472" w:rsidRDefault="00034276" w:rsidP="00034276"/>
    <w:p w14:paraId="6A87ACFC" w14:textId="66EDB34D" w:rsidR="00034276" w:rsidRDefault="00034276" w:rsidP="00034276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567D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54D77350" w14:textId="6E0F2D63" w:rsidR="00B64B69" w:rsidRDefault="00B64B69" w:rsidP="00B64B69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B567DF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74BAEF64" w14:textId="77777777" w:rsidR="00034276" w:rsidRPr="00B64B69" w:rsidRDefault="00034276" w:rsidP="006620F1">
      <w:pPr>
        <w:pStyle w:val="4"/>
        <w:rPr>
          <w:b/>
          <w:noProof/>
          <w:color w:val="00B0F0"/>
        </w:rPr>
      </w:pPr>
    </w:p>
    <w:p w14:paraId="53CC7459" w14:textId="77777777" w:rsidR="00B64B69" w:rsidRPr="0036258B" w:rsidRDefault="00B64B69" w:rsidP="00B64B69">
      <w:pPr>
        <w:pStyle w:val="TH"/>
      </w:pPr>
      <w:r w:rsidRPr="0036258B"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856"/>
        <w:gridCol w:w="33"/>
      </w:tblGrid>
      <w:tr w:rsidR="00B64B69" w:rsidRPr="0036258B" w14:paraId="1E7D7DB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5984AE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lastRenderedPageBreak/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2B36675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F4BD4F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C01a</w:t>
            </w:r>
            <w:r w:rsidRPr="0036258B">
              <w:tab/>
              <w:t>IF (A.4.1-1/1 OR A.4.1-1/2) AND [8]A.1/1 AND (A.4.5-2/3 OR A.4.5-2/4) AND NOT (A.4.3.2-2A/1) THEN R ELSE N/A</w:t>
            </w:r>
          </w:p>
        </w:tc>
      </w:tr>
      <w:tr w:rsidR="00B64B69" w:rsidRPr="0036258B" w14:paraId="1991C95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12668D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C01b</w:t>
            </w:r>
            <w:r w:rsidRPr="0036258B">
              <w:tab/>
              <w:t>IF (A.4.1-1/1 OR A.4.1-1/2) AND [8]A.1/1 AND A.4.5-2/4 AND NOT (A.4.3.2-2A/1) THEN R ELSE N/A</w:t>
            </w:r>
          </w:p>
        </w:tc>
      </w:tr>
      <w:tr w:rsidR="00B64B69" w:rsidRPr="0036258B" w14:paraId="77D0E68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8E5ED6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C02</w:t>
            </w:r>
            <w:r w:rsidRPr="0036258B">
              <w:tab/>
              <w:t xml:space="preserve">IF (A.4.1-1/1 OR A.4.1-1/2) AND A.4.4-2/2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67E6834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429852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C02a</w:t>
            </w:r>
            <w:r w:rsidRPr="0036258B">
              <w:tab/>
              <w:t xml:space="preserve">IF (A.4.1-1/1 OR A.4.1-1/2) AND A.4.4-2/2 AND NOT (A.4.3.2-2A/1)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907884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14757F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C03</w:t>
            </w:r>
            <w:r w:rsidRPr="0036258B">
              <w:tab/>
              <w:t xml:space="preserve">IF (A.4.1-1/1 OR A.4.1-1/2) AND A.4.4-1/1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6332D90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10335C7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C04</w:t>
            </w:r>
            <w:r w:rsidRPr="0036258B">
              <w:tab/>
              <w:t xml:space="preserve">IF (A.4.1-1/1 OR A.4.1-1/2) AND A.4.4-2/1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689FBD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0BDA5A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0F2F1E9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69076E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C06</w:t>
            </w:r>
            <w:r w:rsidRPr="0036258B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2D68A72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DB46A8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C07</w:t>
            </w:r>
            <w:r w:rsidRPr="0036258B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56B804F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2E217CE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C08F</w:t>
            </w:r>
            <w:r w:rsidRPr="0036258B">
              <w:tab/>
              <w:t>IF A.4.1-1/1 AND A.4.5-1a/5 AND NOT A.4.3.2-2A/1 THEN R ELSE N/A</w:t>
            </w:r>
          </w:p>
        </w:tc>
      </w:tr>
      <w:tr w:rsidR="00B64B69" w:rsidRPr="0036258B" w14:paraId="740CA62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CA43ED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C08aF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A.4.5-1a/5 AND A.4.4-1/122 THEN R ELSE N/A</w:t>
            </w:r>
          </w:p>
        </w:tc>
      </w:tr>
      <w:tr w:rsidR="00B64B69" w:rsidRPr="0036258B" w14:paraId="6D84F58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44E5E5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C08bF</w:t>
            </w:r>
            <w:r w:rsidRPr="0036258B">
              <w:tab/>
              <w:t>IF A.4.1-1/1 AND A.4.5-1a/5 THEN R ELSE N/A</w:t>
            </w:r>
          </w:p>
        </w:tc>
      </w:tr>
      <w:tr w:rsidR="00B64B69" w:rsidRPr="0036258B" w14:paraId="7E5A1FF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0CD484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C08T</w:t>
            </w:r>
            <w:r w:rsidRPr="0036258B">
              <w:tab/>
              <w:t>IF A.4.1-1/2 AND A.4.5-1b/5 AND NOT A.4.3.2-2A/1 THEN R ELSE N/A</w:t>
            </w:r>
          </w:p>
        </w:tc>
      </w:tr>
      <w:tr w:rsidR="00B64B69" w:rsidRPr="0036258B" w14:paraId="3A7546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288F03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C08aT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A.4.5-1b/5 AND A.4.4-1/122 THEN R ELSE N/A</w:t>
            </w:r>
          </w:p>
        </w:tc>
      </w:tr>
      <w:tr w:rsidR="00B64B69" w:rsidRPr="0036258B" w14:paraId="21E9AF7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015DDC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C08bT</w:t>
            </w:r>
            <w:r w:rsidRPr="0036258B">
              <w:tab/>
              <w:t>IF A.4.1-1/2 AND A.4.5-1b/5 THEN R ELSE N/A</w:t>
            </w:r>
          </w:p>
        </w:tc>
      </w:tr>
      <w:tr w:rsidR="00B64B69" w:rsidRPr="0036258B" w14:paraId="2311704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34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C09</w:t>
            </w:r>
            <w:r w:rsidRPr="0036258B">
              <w:rPr>
                <w:rFonts w:eastAsia="等线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>IF (A.4.1-1/1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42E7B84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8B0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C09T</w:t>
            </w:r>
            <w:r w:rsidRPr="0036258B">
              <w:rPr>
                <w:rFonts w:eastAsia="等线"/>
                <w:lang w:eastAsia="zh-CN"/>
              </w:rPr>
              <w:tab/>
              <w:t>IF (A.4.1-1/2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642268C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CE9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C10F</w:t>
            </w:r>
            <w:r w:rsidRPr="0036258B">
              <w:tab/>
              <w:t>IF A.4.1-1/1 AND A.4.5-1a/25 AND NOT A.4.3.2-2A/1 THEN R ELSE N/A</w:t>
            </w:r>
          </w:p>
        </w:tc>
      </w:tr>
      <w:tr w:rsidR="00B64B69" w:rsidRPr="0036258B" w14:paraId="01A61F0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FE9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C10T</w:t>
            </w:r>
            <w:r w:rsidRPr="0036258B">
              <w:tab/>
              <w:t>IF A.4.1-1/2 AND A.4.5-1b/25 AND NOT A.4.3.2-2A/1 THEN R ELSE N/A</w:t>
            </w:r>
          </w:p>
        </w:tc>
      </w:tr>
      <w:tr w:rsidR="00B64B69" w:rsidRPr="0036258B" w14:paraId="135506F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B8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C11F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A.4.1-1/1 AND A.4.5-1a/16 AND A.4.5-1a/25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B64B69" w:rsidRPr="0036258B" w14:paraId="632937C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89D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C11T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A.4.1-1/2 AND A.4.5-1b/16 AND A.4.5-1b/25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B64B69" w:rsidRPr="0036258B" w14:paraId="3DB66B1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664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C12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36258B" w14:paraId="73BD448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0FA7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C13F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A.4.5-1a/16 AND A.4.5-1a/22 AND NOT A.4.3.2-2A/1 THEN R ELSE N/A</w:t>
            </w:r>
          </w:p>
        </w:tc>
      </w:tr>
      <w:tr w:rsidR="00B64B69" w:rsidRPr="0036258B" w14:paraId="2D1D5DF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DC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C13T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A.4.5-1b/16 AND A.4.5-1b/22 AND NOT A.4.3.2-2A/1 THEN R ELSE N/A</w:t>
            </w:r>
          </w:p>
        </w:tc>
      </w:tr>
      <w:tr w:rsidR="00B64B69" w:rsidRPr="0036258B" w14:paraId="5AA35BD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45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C14F</w:t>
            </w:r>
            <w:r w:rsidRPr="0036258B">
              <w:tab/>
              <w:t>IF A.4.1-1/1 AND A.4.5-1a/5 AND A.4.5-1a/17 THEN R ELSE N/A</w:t>
            </w:r>
          </w:p>
        </w:tc>
      </w:tr>
      <w:tr w:rsidR="00B64B69" w:rsidRPr="0036258B" w14:paraId="2CBF5FC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77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C14T</w:t>
            </w:r>
            <w:r w:rsidRPr="0036258B">
              <w:tab/>
              <w:t>IF A.4.1-1/2 AND A.4.5-1b/5 AND A.4.5-1b/17 THEN R ELSE N/A</w:t>
            </w:r>
          </w:p>
        </w:tc>
      </w:tr>
      <w:tr w:rsidR="00B64B69" w:rsidRPr="0036258B" w14:paraId="2A59F1E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4CA924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C15F</w:t>
            </w:r>
            <w:r w:rsidRPr="0036258B">
              <w:tab/>
              <w:t xml:space="preserve">IF A.4.1-1/1 AND A.4.5-1a/3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1F5B338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7A2E5E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C15T</w:t>
            </w:r>
            <w:r w:rsidRPr="0036258B">
              <w:tab/>
              <w:t xml:space="preserve">IF A.4.1-1/2 AND A.4.5-1b/3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5ABE54B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8D47CA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C16F</w:t>
            </w:r>
            <w:r w:rsidRPr="0036258B">
              <w:tab/>
              <w:t xml:space="preserve">IF A.4.1-1/1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5014327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2C44EE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C16aF</w:t>
            </w:r>
            <w:r w:rsidRPr="0036258B">
              <w:tab/>
              <w:t>IF A.4.1-1/1 AND A.4.5-1a/7 AND NOT A.4.3.2-2A/1 THEN R ELSE N/A</w:t>
            </w:r>
          </w:p>
        </w:tc>
      </w:tr>
      <w:tr w:rsidR="00B64B69" w:rsidRPr="0036258B" w14:paraId="13B3414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1E0AF5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C16T</w:t>
            </w:r>
            <w:r w:rsidRPr="0036258B">
              <w:tab/>
              <w:t xml:space="preserve">IF A.4.1-1/2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0DF3080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EDAE0E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C16aT</w:t>
            </w:r>
            <w:r w:rsidRPr="0036258B">
              <w:tab/>
              <w:t>IF A.4.1-1/2 AND A.4.5-1b/7 AND NOT A.4.3.2-2A/1 THEN R ELSE N/A</w:t>
            </w:r>
          </w:p>
        </w:tc>
      </w:tr>
      <w:tr w:rsidR="00B64B69" w:rsidRPr="0036258B" w14:paraId="3FAA8FC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F872BD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C17F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A.4.5-1a/22 AND A.4.5-1a/23 AND NOT A.4.3.2-2A/1 THEN R ELSE N/A</w:t>
            </w:r>
          </w:p>
        </w:tc>
      </w:tr>
      <w:tr w:rsidR="00B64B69" w:rsidRPr="0036258B" w14:paraId="6E434BB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D5AC4F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C17T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A.4.5-1b/22 AND A.4.5-1b/23 AND NOT A.4.3.2-2A/1 THEN R ELSE N/A</w:t>
            </w:r>
          </w:p>
        </w:tc>
      </w:tr>
      <w:tr w:rsidR="00B64B69" w:rsidRPr="0036258B" w14:paraId="27D51DD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6BC7B5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C18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 xml:space="preserve">IF </w:t>
            </w:r>
            <w:r w:rsidRPr="0036258B">
              <w:t>(A.4.1-1/1 OR A.4.1-1/2)</w:t>
            </w:r>
            <w:r w:rsidRPr="0036258B">
              <w:rPr>
                <w:rFonts w:eastAsia="等线"/>
                <w:lang w:eastAsia="zh-CN"/>
              </w:rPr>
              <w:t xml:space="preserve">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40810F0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5E5808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C19F</w:t>
            </w:r>
            <w:r w:rsidRPr="0036258B">
              <w:tab/>
              <w:t xml:space="preserve">IF A.4.1-1/1 AND A.4.5-1a/6 AND A.4.5-1a/7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B64B69" w:rsidRPr="0036258B" w14:paraId="0BA8861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229E0F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C19aF</w:t>
            </w:r>
            <w:r w:rsidRPr="0036258B">
              <w:tab/>
              <w:t>IF A.4.1-1/1 AND A.4.5-1a/6 AND A.4.5-1a/7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B64B69" w:rsidRPr="0036258B" w14:paraId="769014A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B2D5E8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lastRenderedPageBreak/>
              <w:t>C19T</w:t>
            </w:r>
            <w:r w:rsidRPr="0036258B">
              <w:tab/>
              <w:t xml:space="preserve">IF A.4.1-1/2 AND A.4.5-1b/6 AND A.4.5-1b/7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B64B69" w:rsidRPr="0036258B" w14:paraId="10E2AE1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075C3B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C19aT</w:t>
            </w:r>
            <w:r w:rsidRPr="0036258B">
              <w:tab/>
              <w:t>IF A.4.1-1/2 AND A.4.5-1b/6 AND A.4.5-1b/7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B64B69" w:rsidRPr="0036258B" w14:paraId="3C98410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A9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A.4.5-1a/16 AND A.4.5-1a/23 AND NOT A.4.3.2-2A/1 THEN R ELSE N/A</w:t>
            </w:r>
          </w:p>
        </w:tc>
      </w:tr>
      <w:tr w:rsidR="00B64B69" w:rsidRPr="0036258B" w14:paraId="6BD3998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25F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A.4.5-1b/16 AND A.4.5-1b/23 AND NOT A.4.3.2-2A/1 THEN R ELSE N/A</w:t>
            </w:r>
          </w:p>
        </w:tc>
      </w:tr>
      <w:tr w:rsidR="00B64B69" w:rsidRPr="0036258B" w14:paraId="7DEEAFD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12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C21F</w:t>
            </w:r>
            <w:r w:rsidRPr="0036258B">
              <w:tab/>
              <w:t>IF A.4.1-1/1 AND A.4.5-1a/13 AND A.4.5-1a/25 AND NOT A.4.3.2-2A/1 THEN R ELSE N/A</w:t>
            </w:r>
          </w:p>
        </w:tc>
      </w:tr>
      <w:tr w:rsidR="00B64B69" w:rsidRPr="0036258B" w14:paraId="2E217A5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A4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C21T</w:t>
            </w:r>
            <w:r w:rsidRPr="0036258B">
              <w:tab/>
              <w:t>IF A.4.1-1/2 AND A.4.5-1b/13 AND A.4.5-1b/25 AND NOT A.4.3.2-2A/1 THEN R ELSE N/A</w:t>
            </w:r>
          </w:p>
        </w:tc>
      </w:tr>
      <w:tr w:rsidR="00B64B69" w:rsidRPr="0036258B" w14:paraId="333861D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C5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C21aF</w:t>
            </w:r>
            <w:r w:rsidRPr="0036258B">
              <w:tab/>
              <w:t>IF A.4.1-1/1 AND A.4.5-1a/13 AND A.4.5-1a/25 AND ((NOT A.4.3.2-2A/1) OR (A.4.3.2-2A/1 AND A.4.4-1A/16)) THEN R ELSE N/A</w:t>
            </w:r>
          </w:p>
        </w:tc>
      </w:tr>
      <w:tr w:rsidR="00B64B69" w:rsidRPr="0036258B" w14:paraId="764FD5B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DD6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C21aT</w:t>
            </w:r>
            <w:r w:rsidRPr="0036258B">
              <w:tab/>
              <w:t>IF A.4.1-1/2 AND A.4.5-1b/13 AND A.4.5-1b/25 AND ((NOT A.4.3.2-2A/1) OR (A.4.3.2-2A/1 AND A.4.4-1A/16)) THEN R ELSE N/A</w:t>
            </w:r>
          </w:p>
        </w:tc>
      </w:tr>
      <w:tr w:rsidR="00B64B69" w:rsidRPr="0036258B" w14:paraId="544767E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FC7850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C22</w:t>
            </w:r>
            <w:r w:rsidRPr="0036258B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3FF4BD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26B288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C23</w:t>
            </w:r>
            <w:r w:rsidRPr="0036258B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2D6E6B1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40D4DC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C24F</w:t>
            </w:r>
            <w:r w:rsidRPr="0036258B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64E421B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00F455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C24T</w:t>
            </w:r>
            <w:r w:rsidRPr="0036258B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217787F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EEDBCF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C25F</w:t>
            </w:r>
            <w:r w:rsidRPr="0036258B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69428B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1A874C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C25T</w:t>
            </w:r>
            <w:r w:rsidRPr="0036258B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2F3B0D4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CEBDAF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C26</w:t>
            </w:r>
            <w:r w:rsidRPr="0036258B">
              <w:tab/>
              <w:t>IF (A.4.1-1/1 OR A.4.1-1/2) AND A.4.2.1.1-1/1 AND NOT (A.4.3.2-2A/1) THEN R ELSE N/A</w:t>
            </w:r>
          </w:p>
        </w:tc>
      </w:tr>
      <w:tr w:rsidR="00B64B69" w:rsidRPr="0036258B" w14:paraId="654DC36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779C38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C27</w:t>
            </w:r>
            <w:r w:rsidRPr="0036258B">
              <w:tab/>
              <w:t>IF (A.4.1-1/1 OR A.4.1-1/2) AND (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OR </w:t>
            </w:r>
            <w:r w:rsidRPr="0036258B">
              <w:rPr>
                <w:lang w:eastAsia="zh-CN"/>
              </w:rPr>
              <w:t>A.4.1-1/7</w:t>
            </w:r>
            <w:r w:rsidRPr="0036258B">
              <w:t>) AND A.4.4-1/5 AND NOT A.4.3.2-2A/1 THEN R ELSE N/A</w:t>
            </w:r>
          </w:p>
        </w:tc>
      </w:tr>
      <w:tr w:rsidR="00B64B69" w:rsidRPr="0036258B" w14:paraId="062CD9F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34DAE8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C28</w:t>
            </w:r>
            <w:r w:rsidRPr="0036258B">
              <w:rPr>
                <w:rFonts w:eastAsia="等线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>IF (A.4.1-1/1 AND A.4.5-1a/13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AND </w:t>
            </w:r>
            <w:r w:rsidRPr="0036258B">
              <w:rPr>
                <w:rFonts w:eastAsia="等线"/>
                <w:lang w:eastAsia="zh-CN"/>
              </w:rPr>
              <w:t>A.4.5-1a/25</w:t>
            </w:r>
            <w:r w:rsidRPr="0036258B">
              <w:t xml:space="preserve">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36258B" w14:paraId="3FC9D91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B4A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C28T</w:t>
            </w:r>
            <w:r w:rsidRPr="0036258B">
              <w:rPr>
                <w:rFonts w:eastAsia="等线"/>
                <w:lang w:eastAsia="zh-CN"/>
              </w:rPr>
              <w:tab/>
              <w:t>IF (A.4.1-1/2 AND A.4.5-1b/13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A.4.5-1b/25</w:t>
            </w:r>
            <w:r w:rsidRPr="0036258B">
              <w:t xml:space="preserve">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36258B" w14:paraId="5CDBA52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D9A207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C29F</w:t>
            </w:r>
            <w:r w:rsidRPr="0036258B">
              <w:tab/>
              <w:t>IF A.4.1-1/1 AND A.4.5-1a/7 AND (A.4.3.2-1/2 OR A.4.3.2-1/3 OR A.4.3.2-1/4 OR A.4.3.2-1/5) AND NOT A.4.3.2-2A/1 THEN R ELSE N/A</w:t>
            </w:r>
          </w:p>
        </w:tc>
      </w:tr>
      <w:tr w:rsidR="00B64B69" w:rsidRPr="0036258B" w14:paraId="45CACBF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15ADC8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C29T</w:t>
            </w:r>
            <w:r w:rsidRPr="0036258B">
              <w:tab/>
              <w:t>IF A.4.1-1/2 AND A.4.5-1b/7 AND (A.4.3.2-1/2 OR A.4.3.2-1/3 OR A.4.3.2-1/4 OR A.4.3.2-1/5) AND NOT A.4.3.2-2A/1 THEN R ELSE N/A</w:t>
            </w:r>
          </w:p>
        </w:tc>
      </w:tr>
      <w:tr w:rsidR="00B64B69" w:rsidRPr="0036258B" w14:paraId="764FF16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0004B2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C30F</w:t>
            </w:r>
            <w:r w:rsidRPr="0036258B">
              <w:tab/>
              <w:t>IF A.4.1-1/1 AND A.4.5-1a/20 AND (A.4.3.2-1/2 OR A.4.3.2-1/3 OR A.4.3.2-1/4 OR A.4.3.2-1/5) AND NOT A.4.3.2-2A/1 THEN R ELSE N/A</w:t>
            </w:r>
          </w:p>
        </w:tc>
      </w:tr>
      <w:tr w:rsidR="00B64B69" w:rsidRPr="0036258B" w14:paraId="416552F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3EC0AC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C30T</w:t>
            </w:r>
            <w:r w:rsidRPr="0036258B">
              <w:tab/>
              <w:t>IF A.4.1-1/2 AND A.4.5-1b/20 AND (A.4.3.2-1/2 OR A.4.3.2-1/3 OR A.4.3.2-1/4 OR A.4.3.2-1/5) AND NOT A.4.3.2-2A/1 THEN R ELSE N/A</w:t>
            </w:r>
          </w:p>
        </w:tc>
      </w:tr>
      <w:tr w:rsidR="00B64B69" w:rsidRPr="0036258B" w14:paraId="423D5DF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72CF19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C31F</w:t>
            </w:r>
            <w:r w:rsidRPr="0036258B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B64B69" w:rsidRPr="0036258B" w14:paraId="6CD219C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749947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C31T</w:t>
            </w:r>
            <w:r w:rsidRPr="0036258B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B64B69" w:rsidRPr="0036258B" w14:paraId="0EA886C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3340B7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C32F</w:t>
            </w:r>
            <w:r w:rsidRPr="0036258B">
              <w:tab/>
              <w:t>IF A.4.1-1/1 AND A.4.5-1a/7 AND A.4.5-1a/20 THEN R ELSE N/A</w:t>
            </w:r>
          </w:p>
        </w:tc>
      </w:tr>
      <w:tr w:rsidR="00B64B69" w:rsidRPr="0036258B" w14:paraId="6215C44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2487DF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C32T</w:t>
            </w:r>
            <w:r w:rsidRPr="0036258B">
              <w:tab/>
              <w:t>IF A.4.1-1/2 AND A.4.5-1b/7 AND A.4.5-1b/20 THEN R ELSE N/A</w:t>
            </w:r>
          </w:p>
        </w:tc>
      </w:tr>
      <w:tr w:rsidR="00B64B69" w:rsidRPr="0036258B" w14:paraId="601DB3E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81887C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C33F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A.4.5-1a/20 THEN R ELSE N/A</w:t>
            </w:r>
          </w:p>
        </w:tc>
      </w:tr>
      <w:tr w:rsidR="00B64B69" w:rsidRPr="0036258B" w14:paraId="03E7A74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E8BCA9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C33T</w:t>
            </w:r>
            <w:r w:rsidRPr="0036258B">
              <w:tab/>
              <w:t>IF A.4.1-1/2 AND A.4.5-1b/20 THEN R ELSE N/A</w:t>
            </w:r>
          </w:p>
        </w:tc>
      </w:tr>
      <w:tr w:rsidR="00B64B69" w:rsidRPr="0036258B" w14:paraId="1587125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908E6B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C34</w:t>
            </w:r>
            <w:r w:rsidRPr="0036258B">
              <w:tab/>
              <w:t>IF (A.4.1-1/1 OR A.4.1-1/2) AND A.4.4-1/6 AND A.4.4-1/7 THEN R ELSE N/A</w:t>
            </w:r>
          </w:p>
        </w:tc>
      </w:tr>
      <w:tr w:rsidR="00B64B69" w:rsidRPr="0036258B" w14:paraId="4A4BE45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9D70E4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C35</w:t>
            </w:r>
            <w:r w:rsidRPr="0036258B">
              <w:tab/>
              <w:t>IF (A.4.1-1/1 OR A.4.1-1/2) AND A.4.4-1/6 THEN R ELSE N/A</w:t>
            </w:r>
          </w:p>
        </w:tc>
      </w:tr>
      <w:tr w:rsidR="00B64B69" w:rsidRPr="0036258B" w14:paraId="35438D5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C83543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C36F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A.4.5-1a/8 AND A.4.5-1a/22 AND NOT A.4.3.2-2A/1 THEN R ELSE N/A</w:t>
            </w:r>
          </w:p>
        </w:tc>
      </w:tr>
      <w:tr w:rsidR="00B64B69" w:rsidRPr="0036258B" w14:paraId="0858145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B91182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lastRenderedPageBreak/>
              <w:t>C36T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A.4.5-1b/8 AND A.4.5-1b/22 AND NOT A.4.3.2-2A/1 THEN R ELSE N/A</w:t>
            </w:r>
          </w:p>
        </w:tc>
      </w:tr>
      <w:tr w:rsidR="00B64B69" w:rsidRPr="0036258B" w14:paraId="6E9E796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612143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A.4.5-2/2 AND NOT A.4.3.2-2A/1 THEN R ELSE N/A</w:t>
            </w:r>
          </w:p>
        </w:tc>
      </w:tr>
      <w:tr w:rsidR="00B64B69" w:rsidRPr="0036258B" w14:paraId="5C4811A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0A4C5E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C38F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A.4.5-1a/10 AND A.4.5-1a/23 AND NOT A.4.3.2-2A/1 THEN R ELSE N/A</w:t>
            </w:r>
          </w:p>
        </w:tc>
      </w:tr>
      <w:tr w:rsidR="00B64B69" w:rsidRPr="0036258B" w14:paraId="62417BC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3D9B6A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C38T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A.4.5-1b/10 AND A.4.5-1b/23 AND NOT A.4.3.2-2A/1 THEN R ELSE N/A</w:t>
            </w:r>
          </w:p>
        </w:tc>
      </w:tr>
      <w:tr w:rsidR="00B64B69" w:rsidRPr="0036258B" w14:paraId="1FA3F42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536BAA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C39F</w:t>
            </w:r>
            <w:r w:rsidRPr="0036258B">
              <w:tab/>
              <w:t>IF A.4.1-1/1 AND A.4.1-1/6 AND A.4.5-1a/5 AND A.4.5-1a/19 AND A.4.5-1a/22 AND NOT A.4.3.2-2A/1 THEN R ELSE N/A</w:t>
            </w:r>
          </w:p>
        </w:tc>
      </w:tr>
      <w:tr w:rsidR="00B64B69" w:rsidRPr="0036258B" w14:paraId="098905C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FD9972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C39T</w:t>
            </w:r>
            <w:r w:rsidRPr="0036258B">
              <w:tab/>
              <w:t>IF A.4.1-1/2 AND A.4.1-1/6 AND A.4.5-1b/5 AND A.4.5-1b/19 AND A.4.5-1b/22 AND NOT A.4.3.2-2A/1 THEN R ELSE N/A</w:t>
            </w:r>
          </w:p>
        </w:tc>
      </w:tr>
      <w:tr w:rsidR="00B64B69" w:rsidRPr="0036258B" w14:paraId="4409651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8B006F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C40F</w:t>
            </w:r>
            <w:r w:rsidRPr="0036258B">
              <w:tab/>
              <w:t>IF A.4.1-1/1 AND A.4.1-1/7 AND A.4.5-1a/5 AND A.4.5-1a/19 AND A.4.5-1a/23 AND NOT A.4.3.2-2A/1 THEN R ELSE N/A</w:t>
            </w:r>
          </w:p>
        </w:tc>
      </w:tr>
      <w:tr w:rsidR="00B64B69" w:rsidRPr="0036258B" w14:paraId="6AE3B25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776FD6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C40T</w:t>
            </w:r>
            <w:r w:rsidRPr="0036258B">
              <w:tab/>
              <w:t>IF A.4.1-1/2 AND A.4.1-1/7 AND A.4.5-1b/5 AND A.4.5-1b/19 AND A.4.5-1b/23 AND NOT A.4.3.2-2A/1 THEN R ELSE N/A</w:t>
            </w:r>
          </w:p>
        </w:tc>
      </w:tr>
      <w:tr w:rsidR="00B64B69" w:rsidRPr="0036258B" w14:paraId="35D4A96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C3E1C6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C41</w:t>
            </w:r>
            <w:r w:rsidRPr="0036258B">
              <w:tab/>
              <w:t>Void</w:t>
            </w:r>
          </w:p>
        </w:tc>
      </w:tr>
      <w:tr w:rsidR="00B64B69" w:rsidRPr="0036258B" w14:paraId="09E43B9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A73DCA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C42F</w:t>
            </w:r>
            <w:r w:rsidRPr="0036258B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0C7F206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3CF230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C42T</w:t>
            </w:r>
            <w:r w:rsidRPr="0036258B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08C873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40AE1FE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C44F</w:t>
            </w:r>
            <w:r w:rsidRPr="0036258B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0A1AF63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A2B4C4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C44T</w:t>
            </w:r>
            <w:r w:rsidRPr="0036258B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CDF052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0CA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C45F</w:t>
            </w:r>
            <w:r w:rsidRPr="0036258B">
              <w:rPr>
                <w:rFonts w:eastAsia="等线"/>
                <w:lang w:eastAsia="zh-CN"/>
              </w:rPr>
              <w:tab/>
              <w:t>IF (A.4.1-1/1 AND A.4.5-1a/13 AND A.4.5-1a/25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A.4.5-1a/25</w:t>
            </w:r>
            <w:r w:rsidRPr="0036258B">
              <w:t>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4EE028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2D6A0B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C45</w:t>
            </w:r>
            <w:r w:rsidRPr="0036258B">
              <w:rPr>
                <w:rFonts w:eastAsia="等线"/>
                <w:lang w:eastAsia="zh-CN"/>
              </w:rPr>
              <w:t>T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>IF (A.4.1-1/2 AND A.4.5-1b/13 AND A.4.5-1b/25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A.4.5-1b/25</w:t>
            </w:r>
            <w:r w:rsidRPr="0036258B">
              <w:t>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34FEEFC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876148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C46</w:t>
            </w:r>
            <w:r w:rsidRPr="0036258B">
              <w:tab/>
              <w:t xml:space="preserve">IF </w:t>
            </w:r>
            <w:r w:rsidRPr="0036258B">
              <w:rPr>
                <w:lang w:eastAsia="zh-CN"/>
              </w:rPr>
              <w:t>(</w:t>
            </w:r>
            <w:r w:rsidRPr="0036258B">
              <w:t>A.4.1-1/1 OR A.4.1-1/2</w:t>
            </w:r>
            <w:r w:rsidRPr="0036258B">
              <w:rPr>
                <w:lang w:eastAsia="zh-CN"/>
              </w:rPr>
              <w:t>)</w:t>
            </w:r>
            <w:r w:rsidRPr="0036258B">
              <w:t xml:space="preserve">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NOT A.4.4-1/9 THEN R ELSE N/A</w:t>
            </w:r>
          </w:p>
        </w:tc>
      </w:tr>
      <w:tr w:rsidR="00B64B69" w:rsidRPr="0036258B" w14:paraId="01BA401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341E35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C47</w:t>
            </w:r>
            <w:r w:rsidRPr="0036258B">
              <w:tab/>
              <w:t>IF (A.4.1-1/1 OR A.4.1-1/2) AND A.4.4-1/2 AND A.4.4-2/1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B64B69" w:rsidRPr="0036258B" w14:paraId="1C5C265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13A806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C47a</w:t>
            </w:r>
            <w:r w:rsidRPr="0036258B">
              <w:tab/>
              <w:t>Void</w:t>
            </w:r>
          </w:p>
        </w:tc>
      </w:tr>
      <w:tr w:rsidR="00B64B69" w:rsidRPr="0036258B" w14:paraId="16FD85B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638AAC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[8]A.2/1 AND NOT A.4.3.2-2A/1 THEN R ELSE N/A</w:t>
            </w:r>
          </w:p>
        </w:tc>
      </w:tr>
      <w:tr w:rsidR="00B64B69" w:rsidRPr="0036258B" w14:paraId="40ED65A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6FE9D8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C49</w:t>
            </w:r>
            <w:r w:rsidRPr="0036258B">
              <w:tab/>
              <w:t>IF (A.4.1-1/1 OR A.4.1-1/2) AND A.4.4-1/6 AND A.4.4-1/10 AND NOT A.4.3.2-2A/1 THEN R ELSE N/A</w:t>
            </w:r>
          </w:p>
        </w:tc>
      </w:tr>
      <w:tr w:rsidR="00B64B69" w:rsidRPr="0036258B" w14:paraId="141CBC2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E60D6C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C50</w:t>
            </w:r>
            <w:r w:rsidRPr="0036258B">
              <w:tab/>
              <w:t>Void</w:t>
            </w:r>
          </w:p>
        </w:tc>
      </w:tr>
      <w:tr w:rsidR="00B64B69" w:rsidRPr="0036258B" w14:paraId="2311A99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D6BFE9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C51</w:t>
            </w:r>
            <w:r w:rsidRPr="0036258B">
              <w:tab/>
              <w:t>IF (A.4.1-1/1 OR A.4.1-1/2) AND A.4.4-1/9 AND (A.4.4-1/12 OR A.4.4-1/13 OR A.4.4-1/14 OR A.4.4-1/15</w:t>
            </w:r>
            <w:r w:rsidRPr="0036258B">
              <w:rPr>
                <w:lang w:eastAsia="zh-CN"/>
              </w:rPr>
              <w:t xml:space="preserve"> OR A.4.4-1/93)</w:t>
            </w:r>
            <w:r w:rsidRPr="0036258B">
              <w:t xml:space="preserve"> THEN R ELSE N/A</w:t>
            </w:r>
          </w:p>
        </w:tc>
      </w:tr>
      <w:tr w:rsidR="00B64B69" w:rsidRPr="0036258B" w14:paraId="600C77E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7A3C01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C52</w:t>
            </w:r>
            <w:r w:rsidRPr="0036258B">
              <w:tab/>
              <w:t>Void</w:t>
            </w:r>
          </w:p>
        </w:tc>
      </w:tr>
      <w:tr w:rsidR="00B64B69" w:rsidRPr="0036258B" w14:paraId="7B0D748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0BC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THEN R ELSE N/A</w:t>
            </w:r>
          </w:p>
        </w:tc>
      </w:tr>
      <w:tr w:rsidR="00B64B69" w:rsidRPr="0036258B" w14:paraId="5CC27A5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E3B874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C54</w:t>
            </w:r>
            <w:r w:rsidRPr="0036258B">
              <w:tab/>
              <w:t>IF (A.4.1-1/1 OR A.4.1-1/2) AND A.4.4-1/18 THEN R ELSE N/A</w:t>
            </w:r>
          </w:p>
        </w:tc>
      </w:tr>
      <w:tr w:rsidR="00B64B69" w:rsidRPr="0036258B" w14:paraId="49D8D15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BDC9F5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C55</w:t>
            </w:r>
            <w:r w:rsidRPr="0036258B">
              <w:tab/>
              <w:t>IF (A.4.1-1/1 OR A.4.1-1/2) AND A.4.4-1/19 AND A.4.4-1/54 THEN R ELSE N/A</w:t>
            </w:r>
          </w:p>
        </w:tc>
      </w:tr>
      <w:tr w:rsidR="00B64B69" w:rsidRPr="0036258B" w14:paraId="5468055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DE424E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C56</w:t>
            </w:r>
            <w:r w:rsidRPr="0036258B">
              <w:tab/>
              <w:t>IF (A.4.1-1/1 OR A.4.1-1/2) AND (A.4.3.2-1/2 OR A.4.3.2-1/3 OR A.4.3.2-1/4 OR A.4.3.2-1/5) AND NOT A.4.3.2-2A/1 THEN R ELSE N/A</w:t>
            </w:r>
          </w:p>
        </w:tc>
      </w:tr>
      <w:tr w:rsidR="00B64B69" w:rsidRPr="0036258B" w14:paraId="1164725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5A18B2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C57</w:t>
            </w:r>
            <w:r w:rsidRPr="0036258B">
              <w:tab/>
              <w:t xml:space="preserve">IF (A.4.1-1/1 OR A.4.1-1/2) AND A.4.1-1/7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B64B69" w:rsidRPr="0036258B" w14:paraId="3004321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5837AA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C58F</w:t>
            </w:r>
            <w:r w:rsidRPr="0036258B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07F5B91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C02F17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C58T</w:t>
            </w:r>
            <w:r w:rsidRPr="0036258B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1325F82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8CAB24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C59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A.4.4-1/5 AND NOT A.4.3.2-2A/1 THEN R ELSE N/A</w:t>
            </w:r>
          </w:p>
        </w:tc>
      </w:tr>
      <w:tr w:rsidR="00B64B69" w:rsidRPr="0036258B" w14:paraId="2B8AE64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2ACD59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lastRenderedPageBreak/>
              <w:t>C60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B64B69" w:rsidRPr="0036258B" w14:paraId="2AA3C83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AB05B1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A.4.5-1a/16 AND A.4.5-1a/22 AND A.4.5-1a/23 AND NOT A.4.3.2-2A/1 THEN R ELSE N/A</w:t>
            </w:r>
          </w:p>
        </w:tc>
      </w:tr>
      <w:tr w:rsidR="00B64B69" w:rsidRPr="0036258B" w14:paraId="30ECE80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844C2A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A.4.5-1b/16 AND A.4.5-1b/22 AND A.4.5-1b/23 AND NOT A.4.3.2-2A/1 THEN R ELSE N/A</w:t>
            </w:r>
          </w:p>
        </w:tc>
      </w:tr>
      <w:tr w:rsidR="00B64B69" w:rsidRPr="0036258B" w14:paraId="04CAF26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B8EEA9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C62</w:t>
            </w:r>
            <w:r w:rsidRPr="0036258B">
              <w:tab/>
              <w:t>Void</w:t>
            </w:r>
          </w:p>
        </w:tc>
      </w:tr>
      <w:tr w:rsidR="00B64B69" w:rsidRPr="0036258B" w14:paraId="53C9B0D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8C25F2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C63</w:t>
            </w:r>
            <w:r w:rsidRPr="0036258B">
              <w:tab/>
              <w:t>IF A.4.1-1/1 AND A.4.1-1/2 AND A.4.5-1a/25 AND A.4.5-1a/30 AND A.4.5-1b/25 AND A.4.5-1b/30 AND ((NOT A.4.3.2-2A/1) OR (A.4.3.2-2A/1 AND A.4.4-1A/16)) THEN R ELSE N/A</w:t>
            </w:r>
          </w:p>
        </w:tc>
      </w:tr>
      <w:tr w:rsidR="00B64B69" w:rsidRPr="0036258B" w14:paraId="4E1962B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B92E99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C64</w:t>
            </w:r>
            <w:r w:rsidRPr="0036258B">
              <w:tab/>
              <w:t>IF (A.4.1-1/1 OR A.4.1-1/2) AND A.4.4-1/20 THEN R ELSE N/A</w:t>
            </w:r>
          </w:p>
        </w:tc>
      </w:tr>
      <w:tr w:rsidR="00B64B69" w:rsidRPr="0036258B" w14:paraId="19C0C80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B3F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C64a</w:t>
            </w:r>
            <w:r w:rsidRPr="0036258B">
              <w:tab/>
              <w:t xml:space="preserve">IF (A.4.1-1/1 OR A.4.1-1/2) AND A.4.4-1/20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>THEN R ELSE N/A</w:t>
            </w:r>
          </w:p>
        </w:tc>
      </w:tr>
      <w:tr w:rsidR="00B64B69" w:rsidRPr="0036258B" w14:paraId="3B2A352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57F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C65</w:t>
            </w:r>
            <w:r w:rsidRPr="0036258B">
              <w:tab/>
              <w:t>Void</w:t>
            </w:r>
          </w:p>
        </w:tc>
      </w:tr>
      <w:tr w:rsidR="00B64B69" w:rsidRPr="0036258B" w14:paraId="70A5204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53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C66</w:t>
            </w:r>
            <w:r w:rsidRPr="0036258B">
              <w:tab/>
              <w:t>IF (A.4.1-1/1 OR A.4.1-1/2) AND [8]A.1/4 AND A.4.4-1/21 AND NOT A.4.3.2-2A/1 THEN R ELSE N/A</w:t>
            </w:r>
          </w:p>
        </w:tc>
      </w:tr>
      <w:tr w:rsidR="00B64B69" w:rsidRPr="0036258B" w14:paraId="5357FFB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34D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C67</w:t>
            </w:r>
            <w:r w:rsidRPr="0036258B">
              <w:tab/>
              <w:t>Void</w:t>
            </w:r>
          </w:p>
        </w:tc>
      </w:tr>
      <w:tr w:rsidR="00B64B69" w:rsidRPr="0036258B" w14:paraId="31FC1D2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1FA7F8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C68</w:t>
            </w:r>
            <w:r w:rsidRPr="0036258B">
              <w:tab/>
              <w:t>IF (A.4.1-1/1 OR A.4.1-1/2) AND A.4.4-1/6 AND A.4.4-1/22 AND NOT A.4.3.2-2A/1 THEN R ELSE N/A</w:t>
            </w:r>
          </w:p>
        </w:tc>
      </w:tr>
      <w:tr w:rsidR="00B64B69" w:rsidRPr="0036258B" w14:paraId="499FE09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FF79F1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C69</w:t>
            </w:r>
            <w:r w:rsidRPr="0036258B">
              <w:tab/>
              <w:t>IF (A.4.1-1/1 OR A.4.1-1/2) AND A.4.4-1/6 AND A.4.4-1/23 AND NOT A.4.3.2-2A/1 THEN R ELSE N/A</w:t>
            </w:r>
          </w:p>
        </w:tc>
      </w:tr>
      <w:tr w:rsidR="00B64B69" w:rsidRPr="0036258B" w14:paraId="5D03818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F95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C70</w:t>
            </w:r>
            <w:r w:rsidRPr="0036258B">
              <w:tab/>
              <w:t>Void</w:t>
            </w:r>
          </w:p>
        </w:tc>
      </w:tr>
      <w:tr w:rsidR="00B64B69" w:rsidRPr="0036258B" w14:paraId="479C38D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E4E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C71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213C13D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9C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C71a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44886FC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8D1D295" w14:textId="77777777" w:rsidR="00B64B69" w:rsidRPr="0036258B" w:rsidRDefault="00B64B69" w:rsidP="00B64B69">
            <w:pPr>
              <w:pStyle w:val="TAN"/>
            </w:pPr>
            <w:r w:rsidRPr="0036258B">
              <w:t>C71b</w:t>
            </w:r>
            <w:r w:rsidRPr="0036258B">
              <w:tab/>
              <w:t>IF (A.4.1-1/1 OR A.4.1-1/2) AND A.4.2.1.1-1/4 AND A.4.1-1/6 AND NOT A.4.3.2-2A/1</w:t>
            </w:r>
            <w:r w:rsidRPr="0036258B">
              <w:rPr>
                <w:rFonts w:eastAsia="MS Mincho"/>
              </w:rPr>
              <w:t xml:space="preserve">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4B99C08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135E4D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C72</w:t>
            </w:r>
            <w:r w:rsidRPr="0036258B">
              <w:tab/>
              <w:t>Void</w:t>
            </w:r>
          </w:p>
        </w:tc>
      </w:tr>
      <w:tr w:rsidR="00B64B69" w:rsidRPr="0036258B" w14:paraId="648754F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47B2D5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C73</w:t>
            </w:r>
            <w:r w:rsidRPr="0036258B">
              <w:tab/>
              <w:t>Void</w:t>
            </w:r>
          </w:p>
        </w:tc>
      </w:tr>
      <w:tr w:rsidR="00B64B69" w:rsidRPr="0036258B" w14:paraId="4AA26EA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8CC" w14:textId="77777777" w:rsidR="00B64B69" w:rsidRPr="0036258B" w:rsidRDefault="00B64B69" w:rsidP="00B64B69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C74</w:t>
            </w:r>
            <w:r w:rsidRPr="0036258B">
              <w:tab/>
            </w:r>
            <w:r w:rsidRPr="0036258B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B64B69" w:rsidRPr="0036258B" w14:paraId="0AC19F6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C2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C75</w:t>
            </w:r>
            <w:r w:rsidRPr="0036258B"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B64B69" w:rsidRPr="0036258B" w14:paraId="54E001E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8F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</w:t>
            </w:r>
            <w:r w:rsidRPr="0036258B">
              <w:t>A.4.4-1/2 AND A.4.4-1/49 AND NOT A.4.3.2-2A/1 THEN R ELSE N/A</w:t>
            </w:r>
          </w:p>
        </w:tc>
      </w:tr>
      <w:tr w:rsidR="00B64B69" w:rsidRPr="0036258B" w14:paraId="3263800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329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C77</w:t>
            </w:r>
            <w:r w:rsidRPr="0036258B">
              <w:tab/>
              <w:t>IF (A.4.1-1/1 OR A.4.1-1/2) AND A.4.1-1/6 AND A.4.5-2/1 AND NOT A.4.3.2-2A/1 THEN R ELSE N/A</w:t>
            </w:r>
          </w:p>
        </w:tc>
      </w:tr>
      <w:tr w:rsidR="00B64B69" w:rsidRPr="0036258B" w14:paraId="6AC1FC9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B7C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C78</w:t>
            </w:r>
            <w:r w:rsidRPr="0036258B">
              <w:tab/>
              <w:t>Void</w:t>
            </w:r>
          </w:p>
        </w:tc>
      </w:tr>
      <w:tr w:rsidR="00B64B69" w:rsidRPr="0036258B" w14:paraId="5B5ED31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49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C79</w:t>
            </w:r>
            <w:r w:rsidRPr="0036258B">
              <w:tab/>
              <w:t>Void</w:t>
            </w:r>
          </w:p>
        </w:tc>
      </w:tr>
      <w:tr w:rsidR="00B64B69" w:rsidRPr="0036258B" w14:paraId="6800C1B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0F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C80</w:t>
            </w:r>
            <w:r w:rsidRPr="0036258B">
              <w:tab/>
              <w:t>IF (A.4.1-1/1 OR A.4.1-1/2) AND A.4.4-1/2 AND A.4.4-1/49 AND NOT A.4.3.2-2A/1 THEN R ELSE N/A</w:t>
            </w:r>
          </w:p>
        </w:tc>
      </w:tr>
      <w:tr w:rsidR="00B64B69" w:rsidRPr="0036258B" w14:paraId="3713F29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BFE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C80a</w:t>
            </w:r>
            <w:r w:rsidRPr="0036258B">
              <w:tab/>
              <w:t>IF (A.4.1-1/1 OR A.4.1-1/2) AND A.4.4-1/2 AND A.4.4-1/49 AND A.4.4-1/103 AND NOT A.4.3.2-2A/1 THEN R ELSE N/A</w:t>
            </w:r>
          </w:p>
        </w:tc>
      </w:tr>
      <w:tr w:rsidR="00B64B69" w:rsidRPr="0036258B" w14:paraId="6534847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531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A.4.5-1a/8 AND [8]A.2/1 AND [8]A.3/3 AND NOT A.4.3.2-2A/1 THEN R ELSE N/A</w:t>
            </w:r>
          </w:p>
        </w:tc>
      </w:tr>
      <w:tr w:rsidR="00B64B69" w:rsidRPr="0036258B" w14:paraId="30B2706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F3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A.4.5-1b/8 AND [8]A.2/1 AND [8]A.3/3 AND NOT A.4.3.2-2A/1 THEN R ELSE N/A</w:t>
            </w:r>
          </w:p>
        </w:tc>
      </w:tr>
      <w:tr w:rsidR="00B64B69" w:rsidRPr="0036258B" w14:paraId="0F4AA34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1F1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C82</w:t>
            </w:r>
            <w:r w:rsidRPr="0036258B">
              <w:tab/>
              <w:t xml:space="preserve">IF (A.4.1-1/1 OR A.4.1-1/2) AND A.4.1-1/6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A.4.4-1/2 AND A.4.5-2/1 AND NOT A.4.3.2-2A/1 THEN R ELSE N/A</w:t>
            </w:r>
          </w:p>
        </w:tc>
      </w:tr>
      <w:tr w:rsidR="00B64B69" w:rsidRPr="0036258B" w14:paraId="79095B6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7A1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C83</w:t>
            </w:r>
            <w:r w:rsidRPr="0036258B">
              <w:tab/>
              <w:t>Void</w:t>
            </w:r>
          </w:p>
        </w:tc>
      </w:tr>
      <w:tr w:rsidR="00B64B69" w:rsidRPr="0036258B" w14:paraId="2A681FA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91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AND </w:t>
            </w:r>
            <w:r w:rsidRPr="0036258B">
              <w:t xml:space="preserve">A.4.2.1.1-1/1 AND [8]A.2/1 AND [8]A.3/3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B90478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1DD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C85</w:t>
            </w:r>
            <w:r w:rsidRPr="0036258B">
              <w:tab/>
              <w:t>Void</w:t>
            </w:r>
          </w:p>
        </w:tc>
      </w:tr>
      <w:tr w:rsidR="00B64B69" w:rsidRPr="0036258B" w14:paraId="7F0038D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FDE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C86</w:t>
            </w:r>
            <w:r w:rsidRPr="0036258B">
              <w:tab/>
              <w:t>IF (A.4.1-1/1 OR A.4.1-1/2) AND A.4.1-1/6 AND A.4.4-2/2 AND A.4.2.1.1-1/1 AND A.4.4-2/4 THEN R ELSE N/A</w:t>
            </w:r>
          </w:p>
        </w:tc>
      </w:tr>
      <w:tr w:rsidR="00B64B69" w:rsidRPr="0036258B" w14:paraId="36B3478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91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lastRenderedPageBreak/>
              <w:t>C86a</w:t>
            </w:r>
            <w:r w:rsidRPr="0036258B">
              <w:tab/>
              <w:t>IF (A.4.1-1/1 OR A.4.1-1/2) AND A.4.1-1/6 AND A.4.4-2/2 AND A.4.2.1.1-1/1 AND A.4.4-2/4 AND NOT A.4.3.2-2A/1 THEN R ELSE N/A</w:t>
            </w:r>
          </w:p>
        </w:tc>
      </w:tr>
      <w:tr w:rsidR="00B64B69" w:rsidRPr="0036258B" w14:paraId="41375D4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33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C87</w:t>
            </w:r>
            <w:r w:rsidRPr="0036258B">
              <w:tab/>
              <w:t>IF (A.4.1-1/1 OR A.4.1-1/2) AND A.4.1-1/6 AND A.4.4-2/2 AND A.4.2.1.1-1/1 AND A.4.4-2/5 THEN R ELSE N/A</w:t>
            </w:r>
          </w:p>
        </w:tc>
      </w:tr>
      <w:tr w:rsidR="00B64B69" w:rsidRPr="0036258B" w14:paraId="02B0E03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03AE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C87a</w:t>
            </w:r>
            <w:r w:rsidRPr="0036258B">
              <w:tab/>
              <w:t>Void</w:t>
            </w:r>
          </w:p>
        </w:tc>
      </w:tr>
      <w:tr w:rsidR="00B64B69" w:rsidRPr="0036258B" w14:paraId="02079C5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63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C87b</w:t>
            </w:r>
            <w:r w:rsidRPr="0036258B">
              <w:tab/>
              <w:t>IF (A.4.1-1/1 OR A.4.1-1/2) AND A.4.1-1/6 AND A.4.4-2/2 AND A.4.2.1.1-1/1 AND A.4.4-2/5 AND NOT A.4.3.2-2A/1 THEN R ELSE N/A</w:t>
            </w:r>
          </w:p>
        </w:tc>
      </w:tr>
      <w:tr w:rsidR="00B64B69" w:rsidRPr="0036258B" w14:paraId="6EBA2E3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DEE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C88</w:t>
            </w:r>
            <w:r w:rsidRPr="0036258B">
              <w:tab/>
            </w:r>
            <w:r w:rsidRPr="0036258B">
              <w:rPr>
                <w:lang w:eastAsia="zh-CN"/>
              </w:rPr>
              <w:t>Void</w:t>
            </w:r>
          </w:p>
        </w:tc>
      </w:tr>
      <w:tr w:rsidR="00B64B69" w:rsidRPr="0036258B" w14:paraId="6062BA2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78C674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C89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A.4.4-1/29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19539B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30C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C90F</w:t>
            </w:r>
            <w:r w:rsidRPr="0036258B">
              <w:tab/>
              <w:t>IF A.4.1-1/1 AND A.4.1-1/7 AND A.4.5-1a/23 AND NOT A.4.3.2-2A/1 THEN R ELSE N/A</w:t>
            </w:r>
          </w:p>
        </w:tc>
      </w:tr>
      <w:tr w:rsidR="00B64B69" w:rsidRPr="0036258B" w14:paraId="27B0206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82F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C90T</w:t>
            </w:r>
            <w:r w:rsidRPr="0036258B">
              <w:tab/>
              <w:t>IF A.4.1-1/2 AND A.4.1-1/7 AND A.4.5-1b/23 AND NOT A.4.3.2-2A/1 THEN R ELSE N/A</w:t>
            </w:r>
          </w:p>
        </w:tc>
      </w:tr>
      <w:tr w:rsidR="00B64B69" w:rsidRPr="0036258B" w14:paraId="18CE433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185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A.4.5-1a/22 AND NOT A.4.3.2-2A/1 THEN R ELSE N/A</w:t>
            </w:r>
          </w:p>
        </w:tc>
      </w:tr>
      <w:tr w:rsidR="00B64B69" w:rsidRPr="0036258B" w14:paraId="48ECE49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487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A.4.5-1b/22 AND NOT A.4.3.2-2A/1 THEN R ELSE N/A</w:t>
            </w:r>
          </w:p>
        </w:tc>
      </w:tr>
      <w:tr w:rsidR="00B64B69" w:rsidRPr="0036258B" w14:paraId="69B6B7F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AD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C92F</w:t>
            </w:r>
            <w:r w:rsidRPr="0036258B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AEA703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C11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C92T</w:t>
            </w:r>
            <w:r w:rsidRPr="0036258B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6FA18C7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29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C93F</w:t>
            </w:r>
            <w:r w:rsidRPr="0036258B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574CB76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7C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C93T</w:t>
            </w:r>
            <w:r w:rsidRPr="0036258B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92F16C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61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C94</w:t>
            </w:r>
            <w:r w:rsidRPr="0036258B">
              <w:tab/>
              <w:t>Void</w:t>
            </w:r>
          </w:p>
        </w:tc>
      </w:tr>
      <w:tr w:rsidR="00B64B69" w:rsidRPr="0036258B" w14:paraId="0602123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ED3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</w:t>
            </w:r>
            <w:r w:rsidRPr="0036258B">
              <w:t>A.4.4-1/2 AND A.4.4-1/49 AND NOT A.4.3.2-2A/1 THEN R ELSE N/A</w:t>
            </w:r>
          </w:p>
        </w:tc>
      </w:tr>
      <w:tr w:rsidR="00B64B69" w:rsidRPr="0036258B" w14:paraId="2FD922D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88134F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C96F</w:t>
            </w:r>
            <w:r w:rsidRPr="0036258B">
              <w:tab/>
              <w:t xml:space="preserve">IF A.4.1-1/1 AND A.4.5-1a/10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B64B69" w:rsidRPr="0036258B" w14:paraId="17143E1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81BA1A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C96T</w:t>
            </w:r>
            <w:r w:rsidRPr="0036258B">
              <w:tab/>
              <w:t xml:space="preserve">IF A.4.1-1/2 AND A.4.5-1b/10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B64B69" w:rsidRPr="0036258B" w14:paraId="22873D5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5F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C97</w:t>
            </w:r>
            <w:r w:rsidRPr="0036258B">
              <w:tab/>
              <w:t xml:space="preserve">IF (A.4.1-1/1 OR A.4.1-1/2)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608CA83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D567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C97A</w:t>
            </w:r>
            <w:r w:rsidRPr="0036258B">
              <w:tab/>
              <w:t>IF (A.4.1-1/1 OR A.4.1-1/2) AND A.4.4-1/30 AND A.4.4-2/16 THEN R ELSE N/A</w:t>
            </w:r>
          </w:p>
        </w:tc>
      </w:tr>
      <w:tr w:rsidR="00B64B69" w:rsidRPr="0036258B" w14:paraId="2DC9C9A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B2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C98</w:t>
            </w:r>
            <w:r w:rsidRPr="0036258B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1F5259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96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C99F</w:t>
            </w:r>
            <w:r w:rsidRPr="0036258B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4FF049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DA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C99T</w:t>
            </w:r>
            <w:r w:rsidRPr="0036258B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6195B56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5C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C100F</w:t>
            </w:r>
            <w:r w:rsidRPr="0036258B">
              <w:tab/>
              <w:t xml:space="preserve">IF A.4.1-1/1 AND A.4.4-1/50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01E7EDC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61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C100T</w:t>
            </w:r>
            <w:r w:rsidRPr="0036258B">
              <w:tab/>
              <w:t xml:space="preserve">IF A.4.1-1/2 AND A.4.4-1/50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449ABEF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2E87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C101</w:t>
            </w:r>
            <w:r w:rsidRPr="0036258B">
              <w:tab/>
              <w:t>Void</w:t>
            </w:r>
          </w:p>
        </w:tc>
      </w:tr>
      <w:tr w:rsidR="00B64B69" w:rsidRPr="0036258B" w14:paraId="497B660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D5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C102</w:t>
            </w:r>
            <w:r w:rsidRPr="0036258B">
              <w:tab/>
              <w:t>Void</w:t>
            </w:r>
          </w:p>
        </w:tc>
      </w:tr>
      <w:tr w:rsidR="00B64B69" w:rsidRPr="0036258B" w14:paraId="3E3629A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E4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C103</w:t>
            </w:r>
            <w:r w:rsidRPr="0036258B">
              <w:tab/>
              <w:t>IF (A.4.1-1/1 OR A.4.1-1/2) AND (A.4.</w:t>
            </w:r>
            <w:r w:rsidRPr="0036258B">
              <w:rPr>
                <w:lang w:eastAsia="zh-CN"/>
              </w:rPr>
              <w:t>3.2</w:t>
            </w:r>
            <w:r w:rsidRPr="0036258B">
              <w:t>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A.4.3.2-2</w:t>
            </w:r>
            <w:r w:rsidRPr="0036258B">
              <w:rPr>
                <w:lang w:eastAsia="zh-CN"/>
              </w:rPr>
              <w:t>/1</w:t>
            </w:r>
            <w:r w:rsidRPr="0036258B">
              <w:t>) THEN R ELSE N/A</w:t>
            </w:r>
          </w:p>
        </w:tc>
      </w:tr>
      <w:tr w:rsidR="00B64B69" w:rsidRPr="0036258B" w14:paraId="073DAC3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24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A.4.4-1/31 AND [8]A.2/1 AND NOT A.4.3.2-2A/1 THEN R ELSE N/A</w:t>
            </w:r>
          </w:p>
        </w:tc>
      </w:tr>
      <w:tr w:rsidR="00B64B69" w:rsidRPr="0036258B" w14:paraId="3FA4F50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4056FF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C105F</w:t>
            </w:r>
            <w:r w:rsidRPr="0036258B">
              <w:tab/>
              <w:t xml:space="preserve">IF A.4.1-1/1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A.4.5-1a/8 AND [8]A.2/1 AND NOT A.4.3.2-2A/1 THEN R ELSE N/A</w:t>
            </w:r>
          </w:p>
        </w:tc>
      </w:tr>
      <w:tr w:rsidR="00B64B69" w:rsidRPr="0036258B" w14:paraId="65A6A26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657E987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C105T</w:t>
            </w:r>
            <w:r w:rsidRPr="0036258B">
              <w:tab/>
              <w:t xml:space="preserve">IF A.4.1-1/2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A.4.5-1b/8 AND [8]A.2/1 AND NOT A.4.3.2-2A/1 THEN R ELSE N/A</w:t>
            </w:r>
          </w:p>
        </w:tc>
      </w:tr>
      <w:tr w:rsidR="00B64B69" w:rsidRPr="0036258B" w14:paraId="027EE18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2D4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C106</w:t>
            </w:r>
            <w:r w:rsidRPr="0036258B">
              <w:tab/>
              <w:t>IF (A.4.1-1/1 OR A.4.1-1/2) AND A.4.4-1/34 AND A.4.4-2/2 THEN R ELSE N/A</w:t>
            </w:r>
          </w:p>
        </w:tc>
      </w:tr>
      <w:tr w:rsidR="00B64B69" w:rsidRPr="0036258B" w14:paraId="74D4ABB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D8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C107F</w:t>
            </w:r>
            <w:r w:rsidRPr="0036258B">
              <w:tab/>
              <w:t xml:space="preserve">IF A.4.1-1/1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A.4.5-1a/23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41A0574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C8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C107T</w:t>
            </w:r>
            <w:r w:rsidRPr="0036258B">
              <w:tab/>
              <w:t xml:space="preserve">IF A.4.1-1/2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A.4.5-1b/23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13D931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A7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C108</w:t>
            </w:r>
            <w:r w:rsidRPr="0036258B">
              <w:tab/>
              <w:t>Void</w:t>
            </w:r>
          </w:p>
        </w:tc>
      </w:tr>
      <w:tr w:rsidR="00B64B69" w:rsidRPr="0036258B" w14:paraId="218177E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D8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AND (A.4.4-1/35 OR A.4.4-1/36)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1CB4359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A2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C109a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53EBFC3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8DF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B64B69" w:rsidRPr="0036258B" w14:paraId="430ADA6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45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B64B69" w:rsidRPr="0036258B" w14:paraId="604903D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F9E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B64B69" w:rsidRPr="0036258B" w14:paraId="0D6975E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E6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B64B69" w:rsidRPr="0036258B" w14:paraId="46F2305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6ED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NOT A.4.3.2-2A/1 THEN R ELSE N/A</w:t>
            </w:r>
          </w:p>
        </w:tc>
      </w:tr>
      <w:tr w:rsidR="00B64B69" w:rsidRPr="0036258B" w14:paraId="0F8966F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AE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NOT A.4.3.2-2A/1 THEN R ELSE N/A</w:t>
            </w:r>
          </w:p>
        </w:tc>
      </w:tr>
      <w:tr w:rsidR="00B64B69" w:rsidRPr="0036258B" w14:paraId="09049D2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09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THEN R ELSE N/A</w:t>
            </w:r>
          </w:p>
        </w:tc>
      </w:tr>
      <w:tr w:rsidR="00B64B69" w:rsidRPr="0036258B" w14:paraId="5D55022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E69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C113a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1FAFC8A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7D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723FA96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6A1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756943E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55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596B1B6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EE3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75F1EA7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4E2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29B431F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BFA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45D5BD8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22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05E3E8F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DB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B64B69" w:rsidRPr="0036258B" w14:paraId="46EEE51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07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28C793F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41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514EDD5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909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C114</w:t>
            </w:r>
            <w:r w:rsidRPr="0036258B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4FA21B6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A02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C115</w:t>
            </w:r>
            <w:r w:rsidRPr="0036258B">
              <w:rPr>
                <w:lang w:eastAsia="zh-CN"/>
              </w:rPr>
              <w:tab/>
              <w:t>IF (A.4.1-1/1 OR A.4.1-1/2) AND A.4.1-1/7 AND [8]A.2/1 AND NOT A.4.3.2-2A/1 THEN R ELSE N/A</w:t>
            </w:r>
          </w:p>
        </w:tc>
      </w:tr>
      <w:tr w:rsidR="00B64B69" w:rsidRPr="0036258B" w14:paraId="06E6E2E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439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7EDE5A1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677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C117F</w:t>
            </w:r>
            <w:r w:rsidRPr="0036258B">
              <w:rPr>
                <w:lang w:eastAsia="zh-CN"/>
              </w:rPr>
              <w:tab/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 w:rsidR="00B64B69" w:rsidRPr="0036258B" w14:paraId="43DBF21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DD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C117T</w:t>
            </w:r>
            <w:r w:rsidRPr="0036258B">
              <w:rPr>
                <w:lang w:eastAsia="zh-CN"/>
              </w:rPr>
              <w:tab/>
              <w:t>IF A.4.1-1/2 AND A.4.1-1/6 AND (([8]A.18a/14 AND [8]A.18a/18) OR ([8]A.18b/10 AND [8]A.18b/14)) AND A.4.5-1b/8 AND A.4.5-1b/22 AND NOT A.4.3.2-2A/1 THEN R ELSE N/A</w:t>
            </w:r>
          </w:p>
        </w:tc>
      </w:tr>
      <w:tr w:rsidR="00B64B69" w:rsidRPr="0036258B" w14:paraId="2743604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FD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C118F</w:t>
            </w:r>
            <w:r w:rsidRPr="0036258B">
              <w:tab/>
              <w:t>IF A.4.1-1/1 AND A.4.4-1/2 AND A.4.4-1/104 AND A.4.5-1a/25 AND NOT A.4.3.2-2A/1 THEN R ELSE N/A</w:t>
            </w:r>
          </w:p>
        </w:tc>
      </w:tr>
      <w:tr w:rsidR="00B64B69" w:rsidRPr="0036258B" w14:paraId="0DC5DF1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D4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C118T</w:t>
            </w:r>
            <w:r w:rsidRPr="0036258B">
              <w:tab/>
              <w:t>IF A.4.1-1/2 AND A.4.4-1/2 AND A.4.4-1/104 AND A.4.5-1b/25 AND NOT A.4.3.2-2A/1 THEN R ELSE N/A</w:t>
            </w:r>
          </w:p>
        </w:tc>
      </w:tr>
      <w:tr w:rsidR="00B64B69" w:rsidRPr="0036258B" w14:paraId="744BF46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C5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A.4.5-1a/22 AND NOT A.4.3.2-2A/1 THEN R ELSE N/A</w:t>
            </w:r>
          </w:p>
        </w:tc>
      </w:tr>
      <w:tr w:rsidR="00B64B69" w:rsidRPr="0036258B" w14:paraId="37CBC93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EF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C119T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A.4.5-1b/22 AND NOT A.4.3.2-2A/1 THEN R ELSE N/A</w:t>
            </w:r>
          </w:p>
        </w:tc>
      </w:tr>
      <w:tr w:rsidR="00B64B69" w:rsidRPr="0036258B" w14:paraId="2DB07A8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E3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C120F</w:t>
            </w:r>
            <w:r w:rsidRPr="0036258B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B64B69" w:rsidRPr="0036258B" w14:paraId="78AB1CA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33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C120T</w:t>
            </w:r>
            <w:r w:rsidRPr="0036258B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B64B69" w:rsidRPr="0036258B" w14:paraId="2E054E8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7D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C121</w:t>
            </w:r>
            <w:r w:rsidRPr="0036258B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B64B69" w:rsidRPr="0036258B" w14:paraId="0681DF6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EA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C122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1C96AB4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44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C123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A.4.4-2/2 AND NOT A.4.3.2-2A/1 THEN R ELSE N/A</w:t>
            </w:r>
          </w:p>
        </w:tc>
      </w:tr>
      <w:tr w:rsidR="00B64B69" w:rsidRPr="0036258B" w14:paraId="04F3F44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6AD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C124</w:t>
            </w:r>
            <w:r w:rsidRPr="0036258B">
              <w:tab/>
              <w:t>Void</w:t>
            </w:r>
          </w:p>
        </w:tc>
      </w:tr>
      <w:tr w:rsidR="00B64B69" w:rsidRPr="0036258B" w14:paraId="1E934F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164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C125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A.4.4-2/2 AND (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>OR</w:t>
            </w:r>
            <w:r w:rsidRPr="0036258B">
              <w:rPr>
                <w:rFonts w:eastAsia="MS Mincho"/>
              </w:rPr>
              <w:t xml:space="preserve"> (A.4.4-2/4 AND </w:t>
            </w:r>
            <w:r w:rsidRPr="0036258B">
              <w:t>A.4.4-1/33</w:t>
            </w:r>
            <w:r w:rsidRPr="0036258B">
              <w:rPr>
                <w:rFonts w:eastAsia="MS Mincho"/>
              </w:rPr>
              <w:t xml:space="preserve">))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1EF059C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141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C126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A.4.4-1/56 AND NOT A.4.3.2-2A/1 THEN R ELSE N/A</w:t>
            </w:r>
          </w:p>
        </w:tc>
      </w:tr>
      <w:tr w:rsidR="00B64B69" w:rsidRPr="0036258B" w14:paraId="0EC8618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BDB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C127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A.4.4-1/57 AND NOT A.4.3.2-2A/1 THEN R ELSE N/A</w:t>
            </w:r>
          </w:p>
        </w:tc>
      </w:tr>
      <w:tr w:rsidR="00B64B69" w:rsidRPr="0036258B" w14:paraId="2FDB5FA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95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C128</w:t>
            </w:r>
            <w:r w:rsidRPr="0036258B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5B9ACCF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D3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</w:t>
            </w:r>
            <w:r w:rsidRPr="0036258B">
              <w:rPr>
                <w:lang w:eastAsia="zh-CN"/>
              </w:rPr>
              <w:tab/>
              <w:t>IF A.4.1-1/1 AND A.4.4-1/58 THEN R ELSE N/A</w:t>
            </w:r>
          </w:p>
        </w:tc>
      </w:tr>
      <w:tr w:rsidR="00B64B69" w:rsidRPr="0036258B" w14:paraId="74EDF2A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095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C129a</w:t>
            </w:r>
            <w:r w:rsidRPr="0036258B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B64B69" w:rsidRPr="0036258B" w14:paraId="163F7AE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8BF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C130</w:t>
            </w:r>
            <w:r w:rsidRPr="0036258B">
              <w:rPr>
                <w:lang w:eastAsia="zh-CN"/>
              </w:rPr>
              <w:tab/>
              <w:t xml:space="preserve">IF A.4.1-1/1 AND A.4.1-1/2 AND A.4.5-1a/25 AND A.4.5-1b/25 AND </w:t>
            </w:r>
            <w:r w:rsidRPr="0036258B">
              <w:t xml:space="preserve">((NOT A.4.3.2-2A/1)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492D26D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43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C131</w:t>
            </w:r>
            <w:r w:rsidRPr="0036258B">
              <w:rPr>
                <w:lang w:eastAsia="zh-CN"/>
              </w:rPr>
              <w:tab/>
              <w:t>IF (A.4.1-1/1 OR A.4.1-1/2) AND A.4.1-1/6 AND NOT A.4.4-1/57 AND NOT A.4.3.2-2A/1 THEN R ELSE N/A</w:t>
            </w:r>
          </w:p>
        </w:tc>
      </w:tr>
      <w:tr w:rsidR="00B64B69" w:rsidRPr="0036258B" w14:paraId="3EF8AC7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7B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</w:t>
            </w:r>
            <w:r w:rsidRPr="0036258B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B64B69" w:rsidRPr="0036258B" w14:paraId="7307E1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ADF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C132a</w:t>
            </w:r>
            <w:r w:rsidRPr="0036258B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B64B69" w:rsidRPr="0036258B" w14:paraId="7262752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70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C133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3174A25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700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C134F</w:t>
            </w:r>
            <w:r w:rsidRPr="0036258B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B64B69" w:rsidRPr="0036258B" w14:paraId="4685285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EA9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C134T</w:t>
            </w:r>
            <w:r w:rsidRPr="0036258B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B64B69" w:rsidRPr="0036258B" w14:paraId="3ACB1DB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DBF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C134aF</w:t>
            </w:r>
            <w:r w:rsidRPr="0036258B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B64B69" w:rsidRPr="0036258B" w14:paraId="604A506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D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C134aT</w:t>
            </w:r>
            <w:r w:rsidRPr="0036258B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B64B69" w:rsidRPr="0036258B" w14:paraId="4AADF7E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3F0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C135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70E1E2E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5F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25A695E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486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C137</w:t>
            </w:r>
            <w:r w:rsidRPr="0036258B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61F1DC9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98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C138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A.4.4-1/62 AND A.4.5-2/2 AND NOT A.4.3.2-2A/1 THEN R ELSE N/A</w:t>
            </w:r>
          </w:p>
        </w:tc>
      </w:tr>
      <w:tr w:rsidR="00B64B69" w:rsidRPr="0036258B" w14:paraId="084D79E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9E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(A.4.5-1a/27 or A.4.5-1b/27) AND NOT A.4.3.2-2A/1 </w:t>
            </w:r>
            <w:r w:rsidRPr="0036258B">
              <w:t>THEN R ELSE N/A</w:t>
            </w:r>
          </w:p>
        </w:tc>
      </w:tr>
      <w:tr w:rsidR="00B64B69" w:rsidRPr="0036258B" w14:paraId="65578F6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97F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C140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B64B69" w:rsidRPr="0036258B" w14:paraId="3CE52B8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1B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C141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A.4.4-2/2 AND 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C86DE50" w14:textId="77777777" w:rsidTr="00B64B69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E72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</w:t>
            </w:r>
            <w:r w:rsidRPr="0036258B">
              <w:rPr>
                <w:lang w:eastAsia="zh-CN"/>
              </w:rPr>
              <w:tab/>
              <w:t>IF A.4.1-1/1 AND A.4.1-1/2 THEN R ELSE N/A</w:t>
            </w:r>
          </w:p>
        </w:tc>
      </w:tr>
      <w:tr w:rsidR="00B64B69" w:rsidRPr="0036258B" w14:paraId="1FB499C9" w14:textId="77777777" w:rsidTr="00B64B69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908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C142a </w:t>
            </w:r>
            <w:r w:rsidRPr="0036258B">
              <w:rPr>
                <w:lang w:eastAsia="zh-CN"/>
              </w:rPr>
              <w:tab/>
              <w:t>IF A.4.1-1/1 AND A.4.1-1/2 AND NOT A.4.3.2-2A/1 THEN R ELSE N/A</w:t>
            </w:r>
          </w:p>
        </w:tc>
      </w:tr>
      <w:tr w:rsidR="00B64B69" w:rsidRPr="0036258B" w14:paraId="35C0A32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687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C143</w:t>
            </w:r>
            <w:r w:rsidRPr="0036258B">
              <w:rPr>
                <w:lang w:eastAsia="zh-CN"/>
              </w:rPr>
              <w:tab/>
            </w:r>
            <w:r w:rsidRPr="0036258B">
              <w:t>IF A.4.4-1/2 AND A.4.4-1/49 AND A.4.4-2/1 AND NOT A.4.3.2-2A/1 THEN R ELSE N/A</w:t>
            </w:r>
          </w:p>
        </w:tc>
      </w:tr>
      <w:tr w:rsidR="00B64B69" w:rsidRPr="0036258B" w14:paraId="1C066B9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33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B64B69" w:rsidRPr="0036258B" w14:paraId="4A58BF9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401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B64B69" w:rsidRPr="0036258B" w14:paraId="7CC6E6B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ED0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C145</w:t>
            </w:r>
            <w:r w:rsidRPr="0036258B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43E54D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6ED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C146</w:t>
            </w:r>
            <w:r w:rsidRPr="0036258B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B64B69" w:rsidRPr="0036258B" w14:paraId="465FBD2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95C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C147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1B34377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F87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C148F</w:t>
            </w:r>
            <w:r w:rsidRPr="0036258B">
              <w:rPr>
                <w:lang w:eastAsia="zh-CN"/>
              </w:rPr>
              <w:tab/>
              <w:t>IF A.4.1-1/1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076980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8D3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C148T</w:t>
            </w:r>
            <w:r w:rsidRPr="0036258B">
              <w:rPr>
                <w:lang w:eastAsia="zh-CN"/>
              </w:rPr>
              <w:tab/>
              <w:t>IF A.4.1-1/2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1C5FFFE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F1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579000B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805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C150</w:t>
            </w:r>
            <w:r w:rsidRPr="0036258B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B64B69" w:rsidRPr="0036258B" w14:paraId="5D269F7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488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6C638C6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519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C152F</w:t>
            </w:r>
            <w:r w:rsidRPr="0036258B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B64B69" w:rsidRPr="0036258B" w14:paraId="5F1E12C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6D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C152T</w:t>
            </w:r>
            <w:r w:rsidRPr="0036258B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B64B69" w:rsidRPr="0036258B" w14:paraId="461C659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B1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C153</w:t>
            </w:r>
            <w:r w:rsidRPr="0036258B">
              <w:tab/>
              <w:t>IF (A.4.1-1/1 OR A.4.1-1/2) AND (A.4.1-1/6 OR A.4.1-1/7)</w:t>
            </w:r>
            <w:r w:rsidRPr="0036258B">
              <w:rPr>
                <w:lang w:eastAsia="zh-CN"/>
              </w:rPr>
              <w:t xml:space="preserve"> AND</w:t>
            </w:r>
            <w:r w:rsidRPr="0036258B">
              <w:t xml:space="preserve"> A.4.4-2/2 AND A.4.4-1/26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0C950C8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8C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C154F</w:t>
            </w:r>
            <w:r w:rsidRPr="0036258B">
              <w:rPr>
                <w:lang w:eastAsia="zh-CN"/>
              </w:rPr>
              <w:tab/>
              <w:t>IF A.4.1-1/1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1542559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60A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C154T</w:t>
            </w:r>
            <w:r w:rsidRPr="0036258B">
              <w:rPr>
                <w:lang w:eastAsia="zh-CN"/>
              </w:rPr>
              <w:tab/>
              <w:t>IF A.4.1-1/2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3EDCF5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B8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C155F</w:t>
            </w:r>
            <w:r w:rsidRPr="0036258B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B64B69" w:rsidRPr="0036258B" w14:paraId="7700EF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01A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C155T</w:t>
            </w:r>
            <w:r w:rsidRPr="0036258B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B64B69" w:rsidRPr="0036258B" w14:paraId="670CFC3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7CE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B64B69" w:rsidRPr="0036258B" w14:paraId="3DF83A4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AB4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B64B69" w:rsidRPr="0036258B" w14:paraId="7969C75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E7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B64B69" w:rsidRPr="0036258B" w14:paraId="5C3F21A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547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B64B69" w:rsidRPr="0036258B" w14:paraId="70C5F95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293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C156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NOT A.4.3.2-2A/1 THEN R ELSE N/A</w:t>
            </w:r>
          </w:p>
        </w:tc>
      </w:tr>
      <w:tr w:rsidR="00B64B69" w:rsidRPr="0036258B" w14:paraId="76F8F0B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9BF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</w:t>
            </w:r>
            <w:r w:rsidRPr="0036258B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B64B69" w:rsidRPr="0036258B" w14:paraId="4E9F1B3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1C3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C157a</w:t>
            </w:r>
            <w:r w:rsidRPr="0036258B">
              <w:rPr>
                <w:lang w:eastAsia="zh-CN"/>
              </w:rPr>
              <w:tab/>
              <w:t xml:space="preserve">IF (A.4.1-1/1 OR A.4.1-1/2) AND A.4.4-1/69 AND </w:t>
            </w:r>
            <w:r w:rsidRPr="0036258B">
              <w:rPr>
                <w:rFonts w:eastAsia="等线"/>
                <w:lang w:eastAsia="zh-CN"/>
              </w:rPr>
              <w:t>((NOT A.4.3.2-2A/1) OR (A.4.3.2-2A/1 AND A.4.4-1A/16))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608CA60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70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A02DAD">
              <w:rPr>
                <w:lang w:eastAsia="zh-CN"/>
              </w:rPr>
              <w:t>C157b</w:t>
            </w:r>
            <w:r w:rsidRPr="00A02DAD">
              <w:rPr>
                <w:lang w:eastAsia="zh-CN"/>
              </w:rPr>
              <w:tab/>
              <w:t xml:space="preserve">IF A.4.1-1/2 AND A.4.4-1/69 AND </w:t>
            </w:r>
            <w:r w:rsidRPr="00A02DAD">
              <w:t>A.4.3.2-</w:t>
            </w:r>
            <w:r w:rsidRPr="00A02DAD">
              <w:rPr>
                <w:lang w:eastAsia="zh-CN"/>
              </w:rPr>
              <w:t xml:space="preserve">2A/2 AND </w:t>
            </w:r>
            <w:r w:rsidRPr="00A02DAD">
              <w:t>A.4.3.2-</w:t>
            </w:r>
            <w:r w:rsidRPr="00A02DAD">
              <w:rPr>
                <w:lang w:eastAsia="zh-CN"/>
              </w:rPr>
              <w:t>3A/2 THEN R ELSE N/A</w:t>
            </w:r>
          </w:p>
        </w:tc>
      </w:tr>
      <w:tr w:rsidR="00B64B69" w:rsidRPr="0036258B" w14:paraId="6F5C312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0C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A.4.4-1/70 AND NOT A.4.3.2-2A/1 </w:t>
            </w:r>
            <w:r w:rsidRPr="0036258B">
              <w:t>THEN R ELSE N/A</w:t>
            </w:r>
          </w:p>
        </w:tc>
      </w:tr>
      <w:tr w:rsidR="00B64B69" w:rsidRPr="0036258B" w14:paraId="3EA6740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4F2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[45]A.12/34 AND NOT A.4.3.2-2A/1 THEN R ELSE N/A</w:t>
            </w:r>
          </w:p>
        </w:tc>
      </w:tr>
      <w:tr w:rsidR="00B64B69" w:rsidRPr="0036258B" w14:paraId="2EC1151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6F5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[45]A.12/34 AND NOT A.4.3.2-2A/1 THEN R ELSE N/A</w:t>
            </w:r>
          </w:p>
        </w:tc>
      </w:tr>
      <w:tr w:rsidR="00B64B69" w:rsidRPr="0036258B" w14:paraId="2D5000A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388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A.4.4-1/71 AND NOT A.4.3.2-2A/1 THEN R ELSE N/A</w:t>
            </w:r>
          </w:p>
        </w:tc>
      </w:tr>
      <w:tr w:rsidR="00B64B69" w:rsidRPr="0036258B" w14:paraId="299994B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CB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A.4.4-1/71 AND NOT A.4.3.2-2A/1 THEN R ELSE N/A</w:t>
            </w:r>
          </w:p>
        </w:tc>
      </w:tr>
      <w:tr w:rsidR="00B64B69" w:rsidRPr="0036258B" w14:paraId="5F3904B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BF3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[45]A.12/34 AND NOT A.4.3.2-2A/1 THEN R ELSE N/A</w:t>
            </w:r>
          </w:p>
        </w:tc>
      </w:tr>
      <w:tr w:rsidR="00B64B69" w:rsidRPr="0036258B" w14:paraId="699ACB1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7A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[45]A.12/34 AND NOT A.4.3.2-2A/1 THEN R ELSE N/A</w:t>
            </w:r>
          </w:p>
        </w:tc>
      </w:tr>
      <w:tr w:rsidR="00B64B69" w:rsidRPr="0036258B" w14:paraId="1D6F5AC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DA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C162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A.4.3.3.3-2/2 THEN R ELSE N/A</w:t>
            </w:r>
          </w:p>
        </w:tc>
      </w:tr>
      <w:tr w:rsidR="00B64B69" w:rsidRPr="0036258B" w14:paraId="4D5AC69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8B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C163</w:t>
            </w:r>
            <w:r w:rsidRPr="0036258B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12F3957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17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A.4.4-1/72 </w:t>
            </w:r>
            <w:r w:rsidRPr="0036258B">
              <w:t xml:space="preserve">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946855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B00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C165</w:t>
            </w:r>
            <w:r w:rsidRPr="0036258B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B64B69" w:rsidRPr="0036258B" w14:paraId="0E4E108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314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1DE6295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84F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1D03407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A84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A.4.5-1a/25 AND </w:t>
            </w:r>
            <w:r w:rsidRPr="0036258B">
              <w:t xml:space="preserve">((NOT A.4.3.2-2A/1)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7D3F49F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40E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A.4.5-1b/25 AND </w:t>
            </w:r>
            <w:r w:rsidRPr="0036258B">
              <w:t>((NOT A.4.3.2-2A/1) OR (A.4.3.2-2A/1 AND A.4.4-1A/16))</w:t>
            </w:r>
            <w: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0A50147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3C9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C168F</w:t>
            </w:r>
            <w:r w:rsidRPr="0036258B">
              <w:rPr>
                <w:lang w:eastAsia="zh-CN"/>
              </w:rPr>
              <w:tab/>
              <w:t>IF A.4.1-1/1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A.4.5-1a/15 AND NOT A.4.3.2-2A/1 THEN R ELSE N/A</w:t>
            </w:r>
          </w:p>
        </w:tc>
      </w:tr>
      <w:tr w:rsidR="00B64B69" w:rsidRPr="0036258B" w14:paraId="0D5E5E0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93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C168T</w:t>
            </w:r>
            <w:r w:rsidRPr="0036258B">
              <w:rPr>
                <w:lang w:eastAsia="zh-CN"/>
              </w:rPr>
              <w:tab/>
              <w:t>IF A.4.1-1/2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A.4.5-1b/15 AND NOT A.4.3.2-2A/1 THEN R ELSE N/A</w:t>
            </w:r>
          </w:p>
        </w:tc>
      </w:tr>
      <w:tr w:rsidR="00B64B69" w:rsidRPr="0036258B" w14:paraId="6AA4F9E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DA4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3D44B67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B83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C170</w:t>
            </w:r>
            <w:r w:rsidRPr="0036258B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B64B69" w:rsidRPr="0036258B" w14:paraId="17EC370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867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C171</w:t>
            </w:r>
            <w:r w:rsidRPr="0036258B">
              <w:rPr>
                <w:lang w:eastAsia="zh-CN"/>
              </w:rPr>
              <w:tab/>
              <w:t>IF (A.4.1-1/1 OR A.4.1-1/2) AND A.4.1-1/7 AND A.4.4-1/79 AND NOT A.4.3.2-2A/1 THEN R ELSE N/A</w:t>
            </w:r>
          </w:p>
        </w:tc>
      </w:tr>
      <w:tr w:rsidR="00B64B69" w:rsidRPr="0036258B" w14:paraId="41E62DF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350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B64B69" w:rsidRPr="0036258B" w14:paraId="06DCD4C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7AC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C173</w:t>
            </w:r>
            <w:r w:rsidRPr="0036258B">
              <w:rPr>
                <w:lang w:eastAsia="zh-CN"/>
              </w:rPr>
              <w:tab/>
              <w:t xml:space="preserve">IF (A.4.1-1/1 OR A.4.1-1/2) AND A.4.4-1/80 AND </w:t>
            </w:r>
            <w:r w:rsidRPr="0036258B">
              <w:t>A.4.4-2/1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0A93405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D8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C174</w:t>
            </w:r>
            <w:r w:rsidRPr="0036258B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B64B69" w:rsidRPr="0036258B" w14:paraId="7078BEA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573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C175</w:t>
            </w:r>
            <w:r w:rsidRPr="0036258B">
              <w:rPr>
                <w:lang w:eastAsia="zh-CN"/>
              </w:rPr>
              <w:tab/>
              <w:t xml:space="preserve">IF A.4.1-1/2 AND </w:t>
            </w:r>
            <w:r w:rsidRPr="0036258B">
              <w:t>A.4.4-1A/2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28AEF42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96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C176</w:t>
            </w:r>
            <w:r w:rsidRPr="0036258B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B64B69" w:rsidRPr="0036258B" w14:paraId="6A92747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4C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C177</w:t>
            </w:r>
            <w:r w:rsidRPr="0036258B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B64B69" w:rsidRPr="0036258B" w14:paraId="6D90BEB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98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C178</w:t>
            </w:r>
            <w:r w:rsidRPr="0036258B">
              <w:tab/>
              <w:t xml:space="preserve">IF (A.4.1-1/1 OR A.4.1-1/2) AND [8]A.10/31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46EABBA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52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</w:t>
            </w:r>
            <w:r w:rsidRPr="0036258B">
              <w:tab/>
              <w:t>IF (A.4.1-1/1 OR A.4.1-1/2) AND A.4.4-1/84 AND NOT A.4.4-1/138 THEN R ELSE N/A</w:t>
            </w:r>
          </w:p>
        </w:tc>
      </w:tr>
      <w:tr w:rsidR="00B64B69" w:rsidRPr="0036258B" w14:paraId="38369B8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08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C179a</w:t>
            </w:r>
            <w:r w:rsidRPr="0036258B">
              <w:tab/>
              <w:t xml:space="preserve">IF (A.4.1-1/1 OR A.4.1-1/2) AND A.4.4-1/84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NOT (A.4.4-1/138)</w:t>
            </w:r>
            <w:r w:rsidRPr="0036258B">
              <w:rPr>
                <w:color w:val="002060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((NOT A.4.3.2-2A/1) OR (A.4.3.2-2A/1 AND A.4.4-1A/16))</w:t>
            </w:r>
            <w:r w:rsidRPr="0036258B">
              <w:t>THEN R ELSE N/A</w:t>
            </w:r>
          </w:p>
        </w:tc>
      </w:tr>
      <w:tr w:rsidR="00B64B69" w:rsidRPr="0036258B" w14:paraId="7F86AA0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9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C180</w:t>
            </w:r>
            <w:r w:rsidRPr="0036258B">
              <w:rPr>
                <w:lang w:eastAsia="zh-CN"/>
              </w:rPr>
              <w:tab/>
              <w:t>IF (A.4.1-1/1 OR A.4.1-1/2)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A.4.4-1/63 AND NOT A.4.3.2-2A/1 THEN R ELSE N/A</w:t>
            </w:r>
          </w:p>
        </w:tc>
      </w:tr>
      <w:tr w:rsidR="00B64B69" w:rsidRPr="0036258B" w14:paraId="7E17608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66E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C181</w:t>
            </w:r>
            <w:r w:rsidRPr="0036258B">
              <w:rPr>
                <w:lang w:eastAsia="zh-CN"/>
              </w:rPr>
              <w:tab/>
              <w:t>IF (A.4.1-1/1 OR A.4.1-1/2) AND A.4.4-1/</w:t>
            </w:r>
            <w:r w:rsidRPr="0036258B">
              <w:t>85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5F2C7CE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B9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</w:rPr>
              <w:t xml:space="preserve"> A.4.2.1.1-1/4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75F3D7A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823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C183</w:t>
            </w:r>
            <w:r w:rsidRPr="0036258B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B64B69" w:rsidRPr="0036258B" w14:paraId="1234957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FF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</w:t>
            </w:r>
            <w:r w:rsidRPr="0036258B">
              <w:rPr>
                <w:lang w:eastAsia="zh-CN"/>
              </w:rPr>
              <w:tab/>
              <w:t>IF ((</w:t>
            </w:r>
            <w:r w:rsidRPr="0036258B">
              <w:t xml:space="preserve">A.4.1-1/1 AND A.4.1-2/1) OR </w:t>
            </w:r>
            <w:r w:rsidRPr="0036258B">
              <w:rPr>
                <w:lang w:eastAsia="zh-CN"/>
              </w:rPr>
              <w:t>(</w:t>
            </w:r>
            <w:r w:rsidRPr="0036258B">
              <w:t xml:space="preserve">A.4.1-1/2 AND A.4.1-2/2)) AND NOT A.4.3.2-2A/1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6344222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6ED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C184a</w:t>
            </w:r>
            <w:r w:rsidRPr="0036258B">
              <w:rPr>
                <w:lang w:eastAsia="zh-CN"/>
              </w:rPr>
              <w:tab/>
              <w:t>IF ((A.4.1-1/1 AND A.4.1-2/1) OR (A.4.1-1/2 AND A.4.1-2/2)) AND ((NOT A.4.3.2-2A/1) OR (A.4.3.2-2A/1 AND A.4.4-1A/16)) THEN R ELSE N/A</w:t>
            </w:r>
          </w:p>
        </w:tc>
      </w:tr>
      <w:tr w:rsidR="00B64B69" w:rsidRPr="0036258B" w14:paraId="6BEF399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B35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C185F</w:t>
            </w:r>
            <w:r w:rsidRPr="0036258B">
              <w:tab/>
              <w:t>IF A.4.1-1/1 AND A.4.5-1a/13 AND A.4.5-1a/25 AND A.4.1-2/1 AND ((NOT A.4.3.2-2A/1) OR (A.4.3.2-2A/1 AND A.4.4-1A/16)) THEN R ELSE N/A</w:t>
            </w:r>
          </w:p>
        </w:tc>
      </w:tr>
      <w:tr w:rsidR="00B64B69" w:rsidRPr="0036258B" w14:paraId="41379C9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A4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C185T</w:t>
            </w:r>
            <w:r w:rsidRPr="0036258B">
              <w:tab/>
              <w:t>IF A.4.1-1/2 AND A.4.5-1b/13 AND A.4.5-1b/25 AND A.4.1-2/2 AND ((NOT A.4.3.2-2A/1) OR (A.4.3.2-2A/1 AND A.4.4-1A/16)) THEN R ELSE N/A</w:t>
            </w:r>
          </w:p>
        </w:tc>
      </w:tr>
      <w:tr w:rsidR="00B64B69" w:rsidRPr="0036258B" w14:paraId="3F91F8B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10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C186F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A.4.1-1/1 AND A.4.5-1a/25 AND A.4.1-2/1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A.4.5-1a/25</w:t>
            </w:r>
            <w:r w:rsidRPr="0036258B">
              <w:t>) THEN R ELSE N/A</w:t>
            </w:r>
          </w:p>
        </w:tc>
      </w:tr>
      <w:tr w:rsidR="00B64B69" w:rsidRPr="0036258B" w14:paraId="2FEDCF9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8DB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C186T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A.4.1-1/2 AND A.4.5-1b/25 AND A.4.1-2/2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A.4.5-1b/25</w:t>
            </w:r>
            <w:r w:rsidRPr="0036258B">
              <w:t>) THEN R ELSE N/A</w:t>
            </w:r>
          </w:p>
        </w:tc>
      </w:tr>
      <w:tr w:rsidR="00B64B69" w:rsidRPr="0036258B" w14:paraId="6B22738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A0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C187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A.4.4-1/86 THEN R ELSE N/A</w:t>
            </w:r>
          </w:p>
        </w:tc>
      </w:tr>
      <w:tr w:rsidR="00B64B69" w:rsidRPr="0036258B" w14:paraId="5EA1EEB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D63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A.4.4-1/87 AND NOT A.4.3.2-2A/1 </w:t>
            </w:r>
            <w:r w:rsidRPr="0036258B">
              <w:t>THEN R ELSE N/A</w:t>
            </w:r>
          </w:p>
        </w:tc>
      </w:tr>
      <w:tr w:rsidR="00B64B69" w:rsidRPr="0036258B" w14:paraId="42C0CC7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00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C189F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THEN R ELSE N/A</w:t>
            </w:r>
          </w:p>
        </w:tc>
      </w:tr>
      <w:tr w:rsidR="00B64B69" w:rsidRPr="0036258B" w14:paraId="6B52ABA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C0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THEN R ELSE N/A</w:t>
            </w:r>
          </w:p>
        </w:tc>
      </w:tr>
      <w:tr w:rsidR="00B64B69" w:rsidRPr="0036258B" w14:paraId="74619CF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E56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[8]A.1/1 AND NOT A.4.3.2-2A/1 THEN R ELSE N/A</w:t>
            </w:r>
          </w:p>
        </w:tc>
      </w:tr>
      <w:tr w:rsidR="00B64B69" w:rsidRPr="0036258B" w14:paraId="4C4A2C9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1D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[8]A.1/1 AND NOT A.4.3.2-2A/1 THEN R ELSE N/A</w:t>
            </w:r>
          </w:p>
        </w:tc>
      </w:tr>
      <w:tr w:rsidR="00B64B69" w:rsidRPr="0036258B" w14:paraId="5FD5B01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15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C189bF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A.4.1-1/1 AND A.4.5-1a/31 </w:t>
            </w:r>
            <w:r w:rsidRPr="0036258B">
              <w:rPr>
                <w:lang w:eastAsia="zh-CN"/>
              </w:rPr>
              <w:t>AND</w:t>
            </w:r>
            <w:r w:rsidRPr="0036258B"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B64B69" w:rsidRPr="0036258B" w14:paraId="08A09EB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498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C189bT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A.4.1-1/2 AND A.4.5-1b/31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((NOT A.4.3.2-2A/1) OR (A.4.3.2-2A/1 AND A.4.4-1A/16))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B64B69" w:rsidRPr="0036258B" w14:paraId="3AF5B7D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64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A.4.1-1/6 AND NOT A.4.3.2-2A/1 THEN R ELSE N/A</w:t>
            </w:r>
          </w:p>
        </w:tc>
      </w:tr>
      <w:tr w:rsidR="00B64B69" w:rsidRPr="0036258B" w14:paraId="4468E15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55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A.4.1-1/6 AND NOT A.4.3.2-2A/1 THEN R ELSE N/A</w:t>
            </w:r>
          </w:p>
        </w:tc>
      </w:tr>
      <w:tr w:rsidR="00B64B69" w:rsidRPr="0036258B" w14:paraId="435B897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4E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C190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B64B69" w:rsidRPr="0036258B" w14:paraId="1600A17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BE9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A.4.4-1A</w:t>
            </w:r>
            <w:r w:rsidRPr="0036258B">
              <w:rPr>
                <w:lang w:eastAsia="zh-CN"/>
              </w:rPr>
              <w:t>/3 AND A.4.3.3.3-2/2 THEN R ELSE N/A</w:t>
            </w:r>
          </w:p>
        </w:tc>
      </w:tr>
      <w:tr w:rsidR="00B64B69" w:rsidRPr="0036258B" w14:paraId="383DC4D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5D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C192</w:t>
            </w:r>
            <w:r w:rsidRPr="0036258B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B64B69" w:rsidRPr="0036258B" w14:paraId="3A54A24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B7B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C193F</w:t>
            </w:r>
            <w:r w:rsidRPr="0036258B">
              <w:rPr>
                <w:rFonts w:eastAsia="宋体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09563D2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07E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C193T</w:t>
            </w:r>
            <w:r w:rsidRPr="0036258B">
              <w:rPr>
                <w:rFonts w:eastAsia="宋体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13682A0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96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t>C194</w:t>
            </w:r>
            <w:r w:rsidRPr="0036258B">
              <w:tab/>
              <w:t>IF (A.4.1-1/1 OR A.4.1-1/2) AND [8]A.10/31 AND A.4.4-1A/4 THEN R ELSE N/A</w:t>
            </w:r>
          </w:p>
        </w:tc>
      </w:tr>
      <w:tr w:rsidR="00B64B69" w:rsidRPr="0036258B" w14:paraId="6F57F98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E759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C195</w:t>
            </w:r>
            <w:r w:rsidRPr="0036258B">
              <w:tab/>
              <w:t>IF (A.4.1-1/1 OR A.4.1-1/2) AND [8]A.10/31 AND [8]A.10/37 AND A.4.4-2/1 THEN R ELSE N/A</w:t>
            </w:r>
          </w:p>
        </w:tc>
      </w:tr>
      <w:tr w:rsidR="00B64B69" w:rsidRPr="0036258B" w14:paraId="0665A59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2BA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C196</w:t>
            </w:r>
            <w:r w:rsidRPr="0036258B">
              <w:tab/>
              <w:t>IF (A.4.1-1/1 OR A.4.1-1/2) AND A.4.4-1/19 AND A.4.4-1/54 AND [8]A.10/31 AND [8]A.10/37 THEN R ELSE N/A</w:t>
            </w:r>
          </w:p>
        </w:tc>
      </w:tr>
      <w:tr w:rsidR="00B64B69" w:rsidRPr="0036258B" w14:paraId="63DDDED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84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宋体"/>
                <w:lang w:eastAsia="zh-CN"/>
              </w:rPr>
              <w:t>C197</w:t>
            </w:r>
            <w:r w:rsidRPr="0036258B">
              <w:tab/>
              <w:t>IF (A.4.1-1/1 OR A.4.1-1/2) AND A.4.4-1A/4 AND [8]A.10/31 AND A.4.4-1/91 AND A.4.4-2/1 THEN R ELSE N/A</w:t>
            </w:r>
          </w:p>
        </w:tc>
      </w:tr>
      <w:tr w:rsidR="00B64B69" w:rsidRPr="0036258B" w14:paraId="7699418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3F3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[45]A.12/36 AND NOT A.4.3.2-2A/1 THEN R ELSE N/A</w:t>
            </w:r>
          </w:p>
        </w:tc>
      </w:tr>
      <w:tr w:rsidR="00B64B69" w:rsidRPr="0036258B" w14:paraId="51D2B00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47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[45]A.12/36 AND NOT A.4.3.2-2A/1 THEN R ELSE N/A</w:t>
            </w:r>
          </w:p>
        </w:tc>
      </w:tr>
      <w:tr w:rsidR="00B64B69" w:rsidRPr="0036258B" w14:paraId="1701DDC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C4B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B64B69" w:rsidRPr="0036258B" w14:paraId="3BAD0BA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9BA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B64B69" w:rsidRPr="0036258B" w14:paraId="7553B7C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379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76BF576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738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1920BCC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589236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B64B69" w:rsidRPr="0036258B" w14:paraId="776C2F9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7F6F044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B64B69" w:rsidRPr="0036258B" w14:paraId="0193BEF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C6B0B0E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B64B69" w:rsidRPr="0036258B" w14:paraId="0263334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C123AB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B64B69" w:rsidRPr="0036258B" w14:paraId="4310556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2B41ED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628D5ED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4A9D64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C203a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>4.4-1/62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6CD0FD4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47B64A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C204</w:t>
            </w:r>
            <w:r w:rsidRPr="0036258B">
              <w:tab/>
              <w:t>IF (A.4.1-1/1 OR A.4.1-1/2) AND A.4.4-1/30 AND [8]A.10/31 AND [8]A.10/37 THEN R ELSE N/A</w:t>
            </w:r>
          </w:p>
        </w:tc>
      </w:tr>
      <w:tr w:rsidR="00B64B69" w:rsidRPr="0036258B" w14:paraId="7821E79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891B03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C205</w:t>
            </w:r>
            <w:r w:rsidRPr="0036258B">
              <w:tab/>
            </w:r>
            <w:r w:rsidRPr="0036258B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B64B69" w:rsidRPr="0036258B" w14:paraId="7DBADDC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7BECC9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C206F</w:t>
            </w:r>
            <w:r w:rsidRPr="0036258B">
              <w:tab/>
              <w:t>IF A.4.1-1/1 AND A.4.1-1/7 AND A.4.5-1a/5 AND A.4.5-1d/2 AND A.4.5-1a/23 THEN R ELSE N/A</w:t>
            </w:r>
          </w:p>
        </w:tc>
      </w:tr>
      <w:tr w:rsidR="00B64B69" w:rsidRPr="0036258B" w14:paraId="56586EA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4DABB8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C206T</w:t>
            </w:r>
            <w:r w:rsidRPr="0036258B">
              <w:tab/>
              <w:t>IF A.4.1-1/2 AND A.4.1-1/7 AND A.4.5-1b/5 AND A.4.5-1e/2 AND A.4.5-1b/23 THEN R ELSE N/A</w:t>
            </w:r>
          </w:p>
        </w:tc>
      </w:tr>
      <w:tr w:rsidR="00B64B69" w:rsidRPr="0036258B" w14:paraId="154C7D1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998C865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C207</w:t>
            </w:r>
            <w:r w:rsidRPr="0036258B">
              <w:tab/>
              <w:t>IF (A.4.1-1/1 OR A.4.1-1/2) AND A.4.3.3.2-1/1 AND A.4.3.3.2-2/1 THEN R ELSE N/A</w:t>
            </w:r>
          </w:p>
        </w:tc>
      </w:tr>
      <w:tr w:rsidR="00B64B69" w:rsidRPr="0036258B" w14:paraId="7944912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268CB1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C208</w:t>
            </w:r>
            <w:r w:rsidRPr="0036258B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509ED5C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681E79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C209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.4.4-2/14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.4.4-2/15</w:t>
            </w:r>
            <w:r w:rsidRPr="0036258B">
              <w:rPr>
                <w:lang w:eastAsia="zh-CN"/>
              </w:rPr>
              <w:t>) THEN R ELSE N/A</w:t>
            </w:r>
          </w:p>
        </w:tc>
      </w:tr>
      <w:tr w:rsidR="00B64B69" w:rsidRPr="0036258B" w14:paraId="588F9C1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87C6DD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C210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.4.4-2/11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.4.4-2/13</w:t>
            </w:r>
            <w:r w:rsidRPr="0036258B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>AND NOT (</w:t>
            </w:r>
            <w:r w:rsidRPr="001A5E3A">
              <w:rPr>
                <w:lang w:eastAsia="zh-CN"/>
              </w:rPr>
              <w:t>A</w:t>
            </w:r>
            <w:r w:rsidRPr="001A5E3A">
              <w:rPr>
                <w:rFonts w:eastAsia="MS Mincho"/>
              </w:rPr>
              <w:t>.4.4-2/14</w:t>
            </w:r>
            <w:r>
              <w:rPr>
                <w:lang w:eastAsia="zh-CN"/>
              </w:rPr>
              <w:t>)</w:t>
            </w:r>
            <w:r w:rsidRPr="001A5E3A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27BD62E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1862F77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C211</w:t>
            </w:r>
            <w:r w:rsidRPr="0036258B">
              <w:rPr>
                <w:lang w:eastAsia="zh-CN"/>
              </w:rPr>
              <w:tab/>
              <w:t>IF (A.4.1-1/1 OR A.4.1-1/2) AND A.4.4-1/33 AND A</w:t>
            </w:r>
            <w:r w:rsidRPr="0036258B">
              <w:rPr>
                <w:rFonts w:eastAsia="MS Mincho"/>
              </w:rPr>
              <w:t xml:space="preserve">.4.4-2/14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2FF4CDE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78838B9" w14:textId="77777777" w:rsidR="00B64B69" w:rsidRPr="0036258B" w:rsidRDefault="00B64B69" w:rsidP="00B64B69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A.4.4-1/97</w:t>
            </w:r>
            <w:r w:rsidRPr="0036258B">
              <w:t xml:space="preserve"> </w:t>
            </w:r>
            <w:r w:rsidRPr="0036258B">
              <w:rPr>
                <w:rFonts w:ascii="Arial" w:hAnsi="Arial"/>
                <w:sz w:val="18"/>
              </w:rPr>
              <w:t>AND NOT A.4.3.2-2A/1 THEN R ELSE N/A</w:t>
            </w:r>
          </w:p>
        </w:tc>
      </w:tr>
      <w:tr w:rsidR="00B64B69" w:rsidRPr="0036258B" w14:paraId="579E0DD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F56" w14:textId="77777777" w:rsidR="00B64B69" w:rsidRPr="0036258B" w:rsidRDefault="00B64B69" w:rsidP="00B64B69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C212a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A.4.4-1/97 AND ((NOT A.4.3.2-2A/1) OR (A.4.3.2-2A/1 AND A.4.4-1A/16)) THEN R ELSE N/A</w:t>
            </w:r>
          </w:p>
        </w:tc>
      </w:tr>
      <w:tr w:rsidR="00B64B69" w:rsidRPr="0036258B" w14:paraId="46F2C4F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58553F5" w14:textId="77777777" w:rsidR="00B64B69" w:rsidRPr="0036258B" w:rsidRDefault="00B64B69" w:rsidP="00B64B69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C213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B64B69" w:rsidRPr="0036258B" w14:paraId="006BC05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A7AB482" w14:textId="77777777" w:rsidR="00B64B69" w:rsidRPr="0036258B" w:rsidRDefault="00B64B69" w:rsidP="00B64B69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C214</w:t>
            </w:r>
            <w:r w:rsidRPr="0036258B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B64B69" w:rsidRPr="0036258B" w14:paraId="6367879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0BE664E" w14:textId="77777777" w:rsidR="00B64B69" w:rsidRPr="0036258B" w:rsidRDefault="00B64B69" w:rsidP="00B64B69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B64B69" w:rsidRPr="0036258B" w14:paraId="1705A39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011" w14:textId="77777777" w:rsidR="00B64B69" w:rsidRPr="0036258B" w:rsidRDefault="00B64B69" w:rsidP="00B64B69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C216F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A.4.1-1/1 AND A.4.5-1a/</w:t>
            </w:r>
            <w:r w:rsidRPr="0036258B">
              <w:rPr>
                <w:lang w:eastAsia="zh-CN"/>
              </w:rPr>
              <w:t>4 AND A.4.5-1a/5</w:t>
            </w:r>
            <w:r w:rsidRPr="0036258B">
              <w:t xml:space="preserve"> AND NOT A.4.3.2-2A/1 THEN R ELSE N/A</w:t>
            </w:r>
          </w:p>
        </w:tc>
      </w:tr>
      <w:tr w:rsidR="00B64B69" w:rsidRPr="0036258B" w14:paraId="0A03A8E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8F0" w14:textId="77777777" w:rsidR="00B64B69" w:rsidRPr="0036258B" w:rsidRDefault="00B64B69" w:rsidP="00B64B69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C216T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A.4.1-1/2 AND A.4.5-1b/</w:t>
            </w:r>
            <w:r w:rsidRPr="0036258B">
              <w:rPr>
                <w:lang w:eastAsia="zh-CN"/>
              </w:rPr>
              <w:t>4 AND A.4.5-1b/5</w:t>
            </w:r>
            <w:r w:rsidRPr="0036258B">
              <w:t xml:space="preserve"> AND NOT A.4.3.2-2A/1 THEN R ELSE N/A</w:t>
            </w:r>
          </w:p>
        </w:tc>
      </w:tr>
      <w:tr w:rsidR="00B64B69" w:rsidRPr="0036258B" w14:paraId="7C2A8F3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7C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C217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096868A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BB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C218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1454CAA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CA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C219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CC936F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7A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C220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360C692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9E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C221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B64B69" w:rsidRPr="0036258B" w14:paraId="32125FF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1D5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C222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B64B69" w:rsidRPr="0036258B" w14:paraId="1F8D2D0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EC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223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rPr>
                <w:lang w:eastAsia="zh-CN"/>
              </w:rPr>
              <w:t>A.</w:t>
            </w:r>
            <w:r w:rsidRPr="0036258B">
              <w:rPr>
                <w:lang w:eastAsia="ko-KR"/>
              </w:rPr>
              <w:t>3A/50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lang w:eastAsia="ko-KR"/>
              </w:rPr>
              <w:t xml:space="preserve">AND [45]A.4/2B AND [45]A.15/3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205DE30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CD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44CB55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87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C224a</w:t>
            </w:r>
            <w:r w:rsidRPr="0036258B">
              <w:rPr>
                <w:lang w:eastAsia="zh-CN"/>
              </w:rPr>
              <w:tab/>
              <w:t>IF (A.4.1-1/1 OR A.4.1-1/2) AND NOT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6B7F833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0D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C224b</w:t>
            </w:r>
            <w:r w:rsidRPr="0036258B">
              <w:rPr>
                <w:lang w:eastAsia="zh-CN"/>
              </w:rPr>
              <w:tab/>
              <w:t>IF (A.4.1-1/1 OR A.4.1-1/2) AND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57D5C57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992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C224c</w:t>
            </w:r>
            <w:r w:rsidRPr="0036258B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B64B69" w:rsidRPr="0036258B" w14:paraId="667DFEE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F1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C224d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A.4.4/183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B64B69" w:rsidRPr="0036258B" w14:paraId="6AD12C3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04E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</w:t>
            </w:r>
            <w:r w:rsidRPr="0036258B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B64B69" w:rsidRPr="0036258B" w14:paraId="16359C5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53E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C225a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36258B">
              <w:t>/1</w:t>
            </w:r>
            <w:r w:rsidRPr="0036258B">
              <w:rPr>
                <w:lang w:eastAsia="zh-CN"/>
              </w:rPr>
              <w:t>) AND A.4.2.1.1-1/8 AND A.4.4-1/30 AND NOT A.4.3.2-2A/1 THEN R ELSE N/A</w:t>
            </w:r>
          </w:p>
        </w:tc>
      </w:tr>
      <w:tr w:rsidR="00B64B69" w:rsidRPr="0036258B" w14:paraId="0DE30B1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49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77D531F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7D7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C227</w:t>
            </w:r>
            <w:r w:rsidRPr="0036258B">
              <w:tab/>
              <w:t>IF A.4.1-1/1 AND A.4.4-1/51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A.4.4-1/</w:t>
            </w:r>
            <w:r w:rsidRPr="0036258B">
              <w:rPr>
                <w:lang w:eastAsia="zh-CN"/>
              </w:rPr>
              <w:t>107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6D7076D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95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</w:t>
            </w:r>
            <w:r w:rsidRPr="0036258B">
              <w:tab/>
              <w:t xml:space="preserve">IF (A.4.1-1/1 OR A.4.1-1/2) AND A.4.4-1/51 AND </w:t>
            </w:r>
            <w:r w:rsidRPr="0036258B">
              <w:rPr>
                <w:lang w:eastAsia="zh-CN"/>
              </w:rPr>
              <w:t xml:space="preserve">NOT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3FDC074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52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C228a</w:t>
            </w:r>
            <w:r w:rsidRPr="0036258B">
              <w:tab/>
              <w:t>IF (A.4.1-1/1 OR A.4.1-1/2) AND A.4.4-1/51 AND A.4.3.2-</w:t>
            </w:r>
            <w:r w:rsidRPr="0036258B">
              <w:rPr>
                <w:lang w:eastAsia="zh-CN"/>
              </w:rPr>
              <w:t xml:space="preserve">2/1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11E492D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7E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C229</w:t>
            </w:r>
            <w:r w:rsidRPr="0036258B">
              <w:rPr>
                <w:lang w:eastAsia="zh-CN"/>
              </w:rPr>
              <w:tab/>
            </w:r>
            <w:r w:rsidRPr="0036258B">
              <w:t>IF A.4.1-1</w:t>
            </w:r>
            <w:r w:rsidRPr="0036258B">
              <w:rPr>
                <w:lang w:eastAsia="zh-CN"/>
              </w:rPr>
              <w:t>/1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NOT </w:t>
            </w:r>
            <w:r w:rsidRPr="0036258B">
              <w:t>A.4.5-1a/31 AND NOT A.4.3.2-2A/1 THEN R ELSE N/A</w:t>
            </w:r>
          </w:p>
        </w:tc>
      </w:tr>
      <w:tr w:rsidR="00B64B69" w:rsidRPr="0036258B" w14:paraId="4231B96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16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C229a</w:t>
            </w:r>
            <w:r w:rsidRPr="0036258B">
              <w:rPr>
                <w:lang w:eastAsia="zh-CN"/>
              </w:rPr>
              <w:tab/>
              <w:t>IF A.4.1-1/1 AND NOT A.4.5-1a/31 AND ((NOT A.4.3.2-2A/1) OR (A.4.3.2-2A/1 AND A.4.4-1A/16)) THEN R ELSE N/A</w:t>
            </w:r>
          </w:p>
        </w:tc>
      </w:tr>
      <w:tr w:rsidR="00B64B69" w:rsidRPr="0036258B" w14:paraId="35D63CA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7A1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</w:t>
            </w:r>
            <w:r w:rsidRPr="0036258B">
              <w:rPr>
                <w:lang w:eastAsia="zh-CN"/>
              </w:rPr>
              <w:tab/>
            </w:r>
            <w:r w:rsidRPr="0036258B">
              <w:t>IF A.4.1-1</w:t>
            </w:r>
            <w:r w:rsidRPr="0036258B">
              <w:rPr>
                <w:lang w:eastAsia="zh-CN"/>
              </w:rPr>
              <w:t>/2 AND NOT</w:t>
            </w:r>
            <w:r w:rsidRPr="0036258B">
              <w:t xml:space="preserve"> A.4.5-1b/31 AND NOT A.4.3.2-2A/1 THEN R ELSE N/A</w:t>
            </w:r>
          </w:p>
        </w:tc>
      </w:tr>
      <w:tr w:rsidR="00B64B69" w:rsidRPr="0036258B" w14:paraId="616382E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444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C230a</w:t>
            </w:r>
            <w:r w:rsidRPr="0036258B">
              <w:rPr>
                <w:lang w:eastAsia="zh-CN"/>
              </w:rPr>
              <w:tab/>
              <w:t>IF A.4.1-1/2 AND NOT A.4.5-1b/31 AND ((NOT A.4.3.2-2A/1) OR (A.4.3.2-2A/1 AND A.4.4-1A/16)) THEN R ELSE N/A</w:t>
            </w:r>
          </w:p>
        </w:tc>
      </w:tr>
      <w:tr w:rsidR="00B64B69" w:rsidRPr="0036258B" w14:paraId="5873E4F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F6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(A.4.5-1a/9 or A.4.5-1b/9) AND NOT A.4.3.2-2A/1 </w:t>
            </w:r>
            <w:r w:rsidRPr="0036258B">
              <w:t>THEN R ELSE N/A</w:t>
            </w:r>
          </w:p>
        </w:tc>
      </w:tr>
      <w:tr w:rsidR="00B64B69" w:rsidRPr="0036258B" w14:paraId="62A1A1C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46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C232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A.4.4-1/30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5BBDF8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9D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C233</w:t>
            </w:r>
            <w:r w:rsidRPr="0036258B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36258B">
              <w:t>A.4.4-1A</w:t>
            </w:r>
            <w:r w:rsidRPr="0036258B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3F58BB1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94B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099AF55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C6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A.4.4-1/108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ABC511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D8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449F56B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33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A.4.4-1/109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FF068F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A99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236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>A.15/1 THEN R ELSE N/A</w:t>
            </w:r>
          </w:p>
        </w:tc>
      </w:tr>
      <w:tr w:rsidR="00B64B69" w:rsidRPr="0036258B" w14:paraId="6905617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946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</w:t>
            </w:r>
            <w:r w:rsidRPr="0036258B">
              <w:rPr>
                <w:lang w:eastAsia="ko-KR"/>
              </w:rPr>
              <w:t>237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A.15/1 AND </w:t>
            </w:r>
            <w:r w:rsidRPr="0036258B">
              <w:rPr>
                <w:lang w:eastAsia="ko-KR"/>
              </w:rPr>
              <w:t>[45]</w:t>
            </w:r>
            <w:r w:rsidRPr="0036258B">
              <w:t>A.15/3 AND NOT A.4.3.2-2A/1 THEN R ELSE N/A</w:t>
            </w:r>
          </w:p>
        </w:tc>
      </w:tr>
      <w:tr w:rsidR="00B64B69" w:rsidRPr="0036258B" w14:paraId="60FC9CC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D4A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C238</w:t>
            </w:r>
            <w:r w:rsidRPr="0036258B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B64B69" w:rsidRPr="0036258B" w14:paraId="793B4A5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1C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C239</w:t>
            </w:r>
            <w:r w:rsidRPr="0036258B">
              <w:rPr>
                <w:lang w:eastAsia="zh-CN"/>
              </w:rPr>
              <w:tab/>
            </w:r>
            <w:r w:rsidRPr="0036258B">
              <w:t>Void</w:t>
            </w:r>
          </w:p>
        </w:tc>
      </w:tr>
      <w:tr w:rsidR="00B64B69" w:rsidRPr="0036258B" w14:paraId="6A7CA17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5F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C240</w:t>
            </w:r>
            <w:r w:rsidRPr="0036258B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B64B69" w:rsidRPr="0036258B" w14:paraId="2BCA735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F3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B64B69" w:rsidRPr="0036258B" w14:paraId="767C2AB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CE9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3091A1A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9A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42DCDB5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37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lang w:eastAsia="zh-CN"/>
              </w:rPr>
              <w:t>/9 THEN R ELSE N/A</w:t>
            </w:r>
          </w:p>
        </w:tc>
      </w:tr>
      <w:tr w:rsidR="00B64B69" w:rsidRPr="0036258B" w14:paraId="3BBEC31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680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C245</w:t>
            </w:r>
            <w:r w:rsidRPr="0036258B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B64B69" w:rsidRPr="0036258B" w14:paraId="6E51FBA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39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C246</w:t>
            </w:r>
            <w:r w:rsidRPr="0036258B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B64B69" w:rsidRPr="0036258B" w14:paraId="71D24C8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AB7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 xml:space="preserve">A.4.4-2/1 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526ADA9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FE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C248</w:t>
            </w:r>
            <w:r w:rsidRPr="0036258B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A.4.4-1/116 THEN R ELSE N/A</w:t>
            </w:r>
          </w:p>
        </w:tc>
      </w:tr>
      <w:tr w:rsidR="00B64B69" w:rsidRPr="0036258B" w14:paraId="02DFB40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7F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MS Mincho"/>
              </w:rPr>
              <w:t>249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</w:t>
            </w:r>
            <w:r w:rsidRPr="0036258B">
              <w:rPr>
                <w:rFonts w:eastAsia="MS Mincho"/>
              </w:rPr>
              <w:t>(</w:t>
            </w:r>
            <w:r w:rsidRPr="0036258B">
              <w:rPr>
                <w:lang w:eastAsia="zh-CN"/>
              </w:rPr>
              <w:t>A.4.1-1/6</w:t>
            </w:r>
            <w:r w:rsidRPr="0036258B">
              <w:rPr>
                <w:rFonts w:eastAsia="MS Mincho"/>
              </w:rPr>
              <w:t xml:space="preserve"> OR A.4.1-1/7)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rPr>
                <w:rFonts w:eastAsia="MS Mincho"/>
              </w:rPr>
              <w:t xml:space="preserve">A.4.4-1/33 AND </w:t>
            </w:r>
            <w:r w:rsidRPr="0036258B">
              <w:rPr>
                <w:lang w:eastAsia="zh-CN"/>
              </w:rPr>
              <w:t xml:space="preserve">A.4.4-2/2 </w:t>
            </w:r>
            <w:r w:rsidRPr="0036258B">
              <w:t>AND A.4.2.1.1-1/1 AND [8]A.2/1 AND NOT A.4.3.2-2A/1 THEN R ELSE N/A</w:t>
            </w:r>
          </w:p>
        </w:tc>
      </w:tr>
      <w:tr w:rsidR="00B64B69" w:rsidRPr="0036258B" w14:paraId="462D7B7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BE2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C250</w:t>
            </w:r>
            <w:r w:rsidRPr="0036258B">
              <w:rPr>
                <w:lang w:eastAsia="zh-CN"/>
              </w:rPr>
              <w:tab/>
              <w:t xml:space="preserve">IF (A.4.1-1/1 OR A.4.1-1/2) AND [8]A.10/31 AND A.4.4-2/1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945C11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75E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C251</w:t>
            </w:r>
            <w:r w:rsidRPr="0036258B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B64B69" w:rsidRPr="0036258B" w14:paraId="0ACCC28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C3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C252</w:t>
            </w:r>
            <w:r w:rsidRPr="0036258B">
              <w:tab/>
              <w:t>VOID</w:t>
            </w:r>
          </w:p>
        </w:tc>
      </w:tr>
      <w:tr w:rsidR="00B64B69" w:rsidRPr="0036258B" w14:paraId="243FC9C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09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C253</w:t>
            </w:r>
            <w:r w:rsidRPr="0036258B">
              <w:rPr>
                <w:lang w:eastAsia="zh-CN"/>
              </w:rPr>
              <w:tab/>
              <w:t xml:space="preserve">IF (A.4.1-1/1 OR A.4.1-1/2) AND A.4.4-1/121 </w:t>
            </w:r>
            <w:r w:rsidRPr="0036258B">
              <w:t xml:space="preserve">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36258B" w14:paraId="7FF9F7A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D96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 w:rsidRPr="0036258B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7F24031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E4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C254a</w:t>
            </w:r>
            <w:r w:rsidRPr="0036258B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6FA8B79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A5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C254b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</w:t>
            </w:r>
            <w:r w:rsidRPr="0036258B">
              <w:rPr>
                <w:lang w:eastAsia="zh-CN"/>
              </w:rPr>
              <w:t xml:space="preserve">(A.4.4-1/122 OR A.4.4-1/123) AND </w:t>
            </w:r>
            <w:r w:rsidRPr="0036258B">
              <w:t xml:space="preserve">((NOT A.4.3.2-2A/1)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7C8EB87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73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C254c</w:t>
            </w:r>
            <w:r w:rsidRPr="0036258B">
              <w:rPr>
                <w:lang w:eastAsia="zh-CN"/>
              </w:rPr>
              <w:tab/>
              <w:t>IF (A.4.1-1/1 OR A.4.1-1/2) AND A.4.4-1/122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A.4.4-1A/14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 xml:space="preserve">A.4.4-1A/15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58D274D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A7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C254e</w:t>
            </w:r>
            <w:r w:rsidRPr="0036258B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062B346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84F4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C254e</w:t>
            </w:r>
            <w:r w:rsidRPr="0036258B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00D313E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EF0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</w:t>
            </w:r>
            <w:r w:rsidRPr="0036258B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248720B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1A0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C255a</w:t>
            </w:r>
            <w:r w:rsidRPr="0036258B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6AE427A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AE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C255b</w:t>
            </w:r>
            <w:r w:rsidRPr="0036258B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21776C8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8CF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zh-TW"/>
              </w:rPr>
              <w:t>256</w:t>
            </w:r>
            <w:r w:rsidRPr="0036258B">
              <w:tab/>
            </w:r>
            <w:r w:rsidRPr="0036258B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39CECD6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32E1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宋体"/>
                <w:lang w:eastAsia="zh-CN"/>
              </w:rPr>
              <w:t>257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</w:t>
            </w:r>
            <w:r w:rsidRPr="0036258B">
              <w:rPr>
                <w:rFonts w:eastAsia="宋体"/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rFonts w:eastAsia="宋体"/>
                <w:lang w:eastAsia="zh-CN"/>
              </w:rPr>
              <w:t xml:space="preserve">/125 AND A.4.3.3.3-1/1 </w:t>
            </w:r>
            <w:r w:rsidRPr="0036258B">
              <w:t>THEN R ELSE N/A</w:t>
            </w:r>
          </w:p>
        </w:tc>
      </w:tr>
      <w:tr w:rsidR="00B64B69" w:rsidRPr="0036258B" w14:paraId="368769E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0FB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宋体"/>
                <w:lang w:eastAsia="zh-CN"/>
              </w:rPr>
              <w:t>258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</w:t>
            </w:r>
            <w:r w:rsidRPr="0036258B">
              <w:rPr>
                <w:rFonts w:eastAsia="宋体"/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rFonts w:eastAsia="宋体"/>
                <w:lang w:eastAsia="zh-CN"/>
              </w:rPr>
              <w:t>/125</w:t>
            </w:r>
            <w:r w:rsidRPr="0036258B">
              <w:t xml:space="preserve"> </w:t>
            </w:r>
            <w:r w:rsidRPr="0036258B">
              <w:rPr>
                <w:rFonts w:eastAsia="宋体"/>
                <w:lang w:eastAsia="zh-CN"/>
              </w:rPr>
              <w:t xml:space="preserve">AND A.4.3.3.3-1/1 </w:t>
            </w:r>
            <w:r w:rsidRPr="0036258B">
              <w:t>THEN R ELSE N/A</w:t>
            </w:r>
          </w:p>
        </w:tc>
      </w:tr>
      <w:tr w:rsidR="00B64B69" w:rsidRPr="0036258B" w14:paraId="48E8888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FA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</w:t>
            </w:r>
            <w:r w:rsidRPr="0036258B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B64B69" w:rsidRPr="0036258B" w14:paraId="6300815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820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B64B69" w:rsidRPr="0036258B" w14:paraId="4B34ED4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06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B64B69" w:rsidRPr="0036258B" w14:paraId="0FF4427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AE3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B64B69" w:rsidRPr="0036258B" w14:paraId="2E409EF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E4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B64B69" w:rsidRPr="0036258B" w14:paraId="2D94961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8302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B64B69" w:rsidRPr="0036258B" w14:paraId="30CC82B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598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B64B69" w:rsidRPr="0036258B" w14:paraId="515C789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3B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B64B69" w:rsidRPr="0036258B" w14:paraId="1A9E50D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B7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B64B69" w:rsidRPr="0036258B" w14:paraId="374462D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CDD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B64B69" w:rsidRPr="0036258B" w14:paraId="06A5CD4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F2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B64B69" w:rsidRPr="0036258B" w14:paraId="62CDA69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163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Batang"/>
                <w:lang w:eastAsia="zh-CN"/>
              </w:rPr>
              <w:t>C260</w:t>
            </w:r>
            <w:r w:rsidRPr="0036258B">
              <w:rPr>
                <w:rFonts w:eastAsia="Batang"/>
                <w:lang w:eastAsia="zh-CN"/>
              </w:rPr>
              <w:tab/>
              <w:t>IF (A.4.1-1/1 OR A.4.1-1/2)</w:t>
            </w:r>
            <w:r w:rsidRPr="0036258B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36258B">
                <w:rPr>
                  <w:rFonts w:eastAsia="Batang"/>
                </w:rPr>
                <w:t>ELSE</w:t>
              </w:r>
            </w:smartTag>
            <w:r w:rsidRPr="0036258B">
              <w:rPr>
                <w:rFonts w:eastAsia="Batang"/>
              </w:rPr>
              <w:t xml:space="preserve"> N/A</w:t>
            </w:r>
          </w:p>
        </w:tc>
      </w:tr>
      <w:tr w:rsidR="00B64B69" w:rsidRPr="0036258B" w14:paraId="74C2FBB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973F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36258B">
              <w:rPr>
                <w:lang w:eastAsia="zh-CN"/>
              </w:rPr>
              <w:t>C261</w:t>
            </w:r>
            <w:r w:rsidRPr="0036258B">
              <w:tab/>
              <w:t xml:space="preserve">IF (A.4.1-1/1 OR A.4.1-1/2) AND A.4.4-1A/4 AND [8]A.10/31 </w:t>
            </w:r>
            <w:r w:rsidRPr="0036258B">
              <w:rPr>
                <w:lang w:eastAsia="zh-CN"/>
              </w:rPr>
              <w:t xml:space="preserve">AND A.4.4-2/1 </w:t>
            </w:r>
            <w:r w:rsidRPr="0036258B">
              <w:t>THEN R ELSE N/A</w:t>
            </w:r>
          </w:p>
        </w:tc>
      </w:tr>
      <w:tr w:rsidR="00B64B69" w:rsidRPr="0036258B" w14:paraId="355F715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AC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C262</w:t>
            </w:r>
            <w:r w:rsidRPr="0036258B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B64B69" w:rsidRPr="0036258B" w14:paraId="63E5454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66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B64B69" w:rsidRPr="0036258B" w14:paraId="449EE85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5C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C264</w:t>
            </w:r>
            <w:r w:rsidRPr="0036258B">
              <w:rPr>
                <w:lang w:eastAsia="zh-CN"/>
              </w:rPr>
              <w:tab/>
              <w:t>IF A.4.1-1/2 AND A.4.4-1/124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08319CA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43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C265</w:t>
            </w:r>
            <w:r w:rsidRPr="0036258B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5C6C78C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5AA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C266</w:t>
            </w:r>
            <w:r w:rsidRPr="0036258B">
              <w:rPr>
                <w:lang w:eastAsia="zh-CN"/>
              </w:rPr>
              <w:tab/>
              <w:t xml:space="preserve">IF A.4.1-1/8 </w:t>
            </w:r>
            <w:r w:rsidRPr="008B0733">
              <w:rPr>
                <w:lang w:eastAsia="zh-CN"/>
              </w:rPr>
              <w:t xml:space="preserve">OR A.4.1-1/9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27E3AE7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34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C266a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A.4.4-1/98 THEN R ELSE N/A</w:t>
            </w:r>
          </w:p>
        </w:tc>
      </w:tr>
      <w:tr w:rsidR="00B64B69" w:rsidRPr="0036258B" w14:paraId="23A9A94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329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lang w:eastAsia="zh-CN"/>
              </w:rPr>
              <w:t>C267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363381F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A73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C268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A.4.4-1A</w:t>
            </w:r>
            <w:r w:rsidRPr="0036258B">
              <w:rPr>
                <w:lang w:eastAsia="zh-CN"/>
              </w:rPr>
              <w:t xml:space="preserve">/7 </w:t>
            </w:r>
            <w:r w:rsidRPr="0036258B">
              <w:t>AND A.4.4-1A</w:t>
            </w:r>
            <w:r w:rsidRPr="0036258B">
              <w:rPr>
                <w:lang w:eastAsia="zh-CN"/>
              </w:rPr>
              <w:t>/8 THEN R ELSE N/A</w:t>
            </w:r>
          </w:p>
        </w:tc>
      </w:tr>
      <w:tr w:rsidR="00B64B69" w:rsidRPr="0036258B" w14:paraId="32AAB38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9F7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C269</w:t>
            </w:r>
            <w:r w:rsidRPr="0036258B">
              <w:rPr>
                <w:lang w:eastAsia="zh-CN"/>
              </w:rPr>
              <w:tab/>
              <w:t>IF A.4.1-1/5 AND A.4.4-1/117 THEN R ELSE N/A</w:t>
            </w:r>
          </w:p>
        </w:tc>
      </w:tr>
      <w:tr w:rsidR="00B64B69" w:rsidRPr="0036258B" w14:paraId="39A0870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1716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C270</w:t>
            </w:r>
            <w:r w:rsidRPr="0036258B">
              <w:rPr>
                <w:lang w:eastAsia="zh-CN"/>
              </w:rPr>
              <w:tab/>
              <w:t>IF (A.4.1-1/1 OR A.4.1-1/2) AND A.4.4 -1/131 THEN R ELSE NA</w:t>
            </w:r>
          </w:p>
        </w:tc>
      </w:tr>
      <w:tr w:rsidR="00B64B69" w:rsidRPr="0036258B" w14:paraId="1CB64A0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25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C271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A.4.4-1/199 THEN R ELSE N/A</w:t>
            </w:r>
          </w:p>
        </w:tc>
      </w:tr>
      <w:tr w:rsidR="00B64B69" w:rsidRPr="0036258B" w14:paraId="6379033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89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C272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A.4.4-1/99 THEN R ELSE N/A</w:t>
            </w:r>
          </w:p>
        </w:tc>
      </w:tr>
      <w:tr w:rsidR="00B64B69" w:rsidRPr="0036258B" w14:paraId="478FF9DE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576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C273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A.4.4-1/121 THEN R ELSE N/A</w:t>
            </w:r>
          </w:p>
        </w:tc>
      </w:tr>
      <w:tr w:rsidR="00B64B69" w:rsidRPr="0036258B" w14:paraId="13DB039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A7E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C274</w:t>
            </w:r>
            <w:r w:rsidRPr="0036258B">
              <w:rPr>
                <w:lang w:eastAsia="zh-CN"/>
              </w:rPr>
              <w:tab/>
              <w:t xml:space="preserve">IF (A.4.1-1/1 OR A.4.1-1/2 ) AND </w:t>
            </w:r>
            <w:r w:rsidRPr="0036258B">
              <w:rPr>
                <w:rFonts w:eastAsia="MS Mincho"/>
              </w:rPr>
              <w:t xml:space="preserve">A.4.2.1.1-1/13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50E5EC7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04A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C275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[8]A.10/31 AND [8]A.10/37 THEN R ELSE N/A</w:t>
            </w:r>
          </w:p>
        </w:tc>
      </w:tr>
      <w:tr w:rsidR="00B64B69" w:rsidRPr="0036258B" w14:paraId="46708F5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E241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B64B69" w:rsidRPr="0036258B" w14:paraId="01B850B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9BA7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C277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A.4.4-1/30 AND [8]A.10/31 AND [8]A.10/37 THEN R ELSE N/A</w:t>
            </w:r>
          </w:p>
        </w:tc>
      </w:tr>
      <w:tr w:rsidR="00B64B69" w:rsidRPr="0036258B" w14:paraId="7A5C118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C69C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等线"/>
                <w:lang w:eastAsia="zh-CN" w:bidi="ar"/>
              </w:rPr>
              <w:t>C278</w:t>
            </w:r>
            <w:r w:rsidRPr="0036258B">
              <w:rPr>
                <w:lang w:eastAsia="zh-CN" w:bidi="ar"/>
              </w:rPr>
              <w:tab/>
              <w:t>Void</w:t>
            </w:r>
          </w:p>
        </w:tc>
      </w:tr>
      <w:tr w:rsidR="00B64B69" w:rsidRPr="0036258B" w14:paraId="7FD78EB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99F8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 w:bidi="ar"/>
              </w:rPr>
            </w:pPr>
            <w:r w:rsidRPr="0036258B">
              <w:rPr>
                <w:lang w:eastAsia="zh-CN"/>
              </w:rPr>
              <w:t>C279</w:t>
            </w:r>
            <w:r w:rsidRPr="0036258B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B64B69" w:rsidRPr="0036258B" w14:paraId="11ECD28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EC1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 w:bidi="ar"/>
              </w:rPr>
            </w:pPr>
            <w:r w:rsidRPr="0036258B">
              <w:rPr>
                <w:lang w:eastAsia="zh-CN"/>
              </w:rPr>
              <w:t>C280</w:t>
            </w:r>
            <w:r w:rsidRPr="0036258B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B64B69" w:rsidRPr="0036258B" w14:paraId="125ABC6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146F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36258B">
              <w:rPr>
                <w:rFonts w:cs="Arial"/>
                <w:szCs w:val="18"/>
              </w:rPr>
              <w:t>A.4.4-1/139 AND</w:t>
            </w:r>
            <w:r w:rsidRPr="0036258B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B64B69" w:rsidRPr="0036258B" w14:paraId="6689C15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365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A.4.4-1/140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5E92068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248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C283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AND NOT A.4.4-1/25 THEN R ELSE N/A</w:t>
            </w:r>
          </w:p>
        </w:tc>
      </w:tr>
      <w:tr w:rsidR="00B64B69" w:rsidRPr="0036258B" w14:paraId="7696649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29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C284</w:t>
            </w:r>
            <w:r w:rsidRPr="0036258B">
              <w:tab/>
              <w:t>IF (A.4.1-1/1 OR A.4.1-1/2) AND A.4.4-1/143 THEN R ELSE N/A</w:t>
            </w:r>
          </w:p>
        </w:tc>
      </w:tr>
      <w:tr w:rsidR="00B64B69" w:rsidRPr="0036258B" w14:paraId="2DB62D1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20B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C285</w:t>
            </w:r>
            <w:r w:rsidRPr="0036258B">
              <w:tab/>
              <w:t>IF (A.4.1-1/1 OR A.4.1-1/2) AND A.4.4-1/132 THEN R ELSE N/A</w:t>
            </w:r>
          </w:p>
        </w:tc>
      </w:tr>
      <w:tr w:rsidR="00B64B69" w:rsidRPr="0036258B" w14:paraId="5BB9828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E92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C286</w:t>
            </w:r>
            <w:r w:rsidRPr="0036258B">
              <w:tab/>
              <w:t>IF(A.4.1-1/1 OR A.4.1-1/2) AND NOT (A.4.3.2-2A/1) AND A.4.4-1/2 AND A.4.4-2/1 THEN R ELSE N/A</w:t>
            </w:r>
          </w:p>
        </w:tc>
      </w:tr>
      <w:tr w:rsidR="00B64B69" w:rsidRPr="0036258B" w14:paraId="69E2A9E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CE42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C287</w:t>
            </w:r>
            <w:r w:rsidRPr="0036258B">
              <w:tab/>
              <w:t>IF(A.4.1-1/1 OR A.4.1-1/2) AND NOT (A.4.3.2-2A/1) AND A.4.1-1/6 AND A.4.4-2/2 AND A.4.2.1.1-1/1 AND A.4.4-2/5 THEN R ELSE N/A</w:t>
            </w:r>
          </w:p>
        </w:tc>
      </w:tr>
      <w:tr w:rsidR="00B64B69" w:rsidRPr="0036258B" w14:paraId="30F4AE7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849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C288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等线"/>
                <w:lang w:eastAsia="zh-CN"/>
              </w:rPr>
              <w:t xml:space="preserve"> AND A.4.4-1A/10 THEN R ELSE N/A</w:t>
            </w:r>
          </w:p>
        </w:tc>
      </w:tr>
      <w:tr w:rsidR="00B64B69" w:rsidRPr="0036258B" w14:paraId="6058E19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648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C289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B64B69" w:rsidRPr="0036258B" w14:paraId="58583B0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1A1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C290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(A.4.4-1/132 OR A.4.4-1/144) THEN R ELSE N/A</w:t>
            </w:r>
          </w:p>
        </w:tc>
      </w:tr>
      <w:tr w:rsidR="00B64B69" w:rsidRPr="0036258B" w14:paraId="0E173B1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12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C291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等线"/>
                <w:lang w:eastAsia="zh-CN"/>
              </w:rPr>
              <w:t xml:space="preserve"> AND (A.4.4-1/132 OR A.4.4-1/144) AND A.4.4-1/99 THEN R ELSE N/A</w:t>
            </w:r>
          </w:p>
        </w:tc>
      </w:tr>
      <w:tr w:rsidR="00B64B69" w:rsidRPr="0036258B" w14:paraId="7BDC785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59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C292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B64B69" w:rsidRPr="0036258B" w14:paraId="3D58882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A2A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C293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A.4.4-2/24 AND A.4.4-1/19 THEN R ELSE N/A</w:t>
            </w:r>
          </w:p>
        </w:tc>
      </w:tr>
      <w:tr w:rsidR="00B64B69" w:rsidRPr="0036258B" w14:paraId="2C94DEF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D9F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C294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B64B69" w:rsidRPr="0036258B" w14:paraId="7861704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9E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C295</w:t>
            </w:r>
            <w:r w:rsidRPr="0036258B">
              <w:rPr>
                <w:rFonts w:eastAsia="等线"/>
                <w:lang w:eastAsia="zh-CN"/>
              </w:rPr>
              <w:tab/>
              <w:t>IF</w:t>
            </w:r>
            <w:r w:rsidRPr="0036258B">
              <w:rPr>
                <w:lang w:eastAsia="zh-CN"/>
              </w:rPr>
              <w:t xml:space="preserve">(A.4.1-1/1 OR A.4.1-1/2) </w:t>
            </w:r>
            <w:r w:rsidRPr="0036258B">
              <w:t xml:space="preserve">AND A.4.2.1.1-1/14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36258B" w14:paraId="6E5C0BD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0BD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C296</w:t>
            </w:r>
            <w:r w:rsidRPr="0036258B">
              <w:rPr>
                <w:rFonts w:eastAsia="等线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等线"/>
                <w:lang w:eastAsia="zh-CN"/>
              </w:rPr>
              <w:t>) AND A.4.4-1/159 THEN R ELSE N/A</w:t>
            </w:r>
          </w:p>
        </w:tc>
      </w:tr>
      <w:tr w:rsidR="00B64B69" w:rsidRPr="0036258B" w14:paraId="087A647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E61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C297</w:t>
            </w:r>
            <w:r w:rsidRPr="0036258B">
              <w:rPr>
                <w:rFonts w:eastAsia="等线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等线"/>
                <w:lang w:eastAsia="zh-CN"/>
              </w:rPr>
              <w:t>) AND A.4.4-1/159 AND A.4.4-1/116 THEN R ELSE N/A</w:t>
            </w:r>
          </w:p>
        </w:tc>
      </w:tr>
      <w:tr w:rsidR="00B64B69" w:rsidRPr="0036258B" w14:paraId="256320F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24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C298</w:t>
            </w:r>
            <w:r w:rsidRPr="0036258B">
              <w:tab/>
              <w:t>IF (A.4.1-1/1 OR A.4.1-1/2) AND A.4.4-1/160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420DF41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37CF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C299</w:t>
            </w:r>
            <w:r w:rsidRPr="0036258B">
              <w:tab/>
              <w:t>IF (A.4.1-1/1 OR A.4.1-1/2) AND A.4.4-1/161 THEN R ELSE N/A</w:t>
            </w:r>
          </w:p>
        </w:tc>
      </w:tr>
      <w:tr w:rsidR="00B64B69" w:rsidRPr="0036258B" w14:paraId="33DC12A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64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C300</w:t>
            </w:r>
            <w:r w:rsidRPr="0036258B">
              <w:tab/>
              <w:t>Void</w:t>
            </w:r>
          </w:p>
        </w:tc>
      </w:tr>
      <w:tr w:rsidR="00B64B69" w:rsidRPr="0036258B" w14:paraId="59421B4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545C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C301</w:t>
            </w:r>
            <w:r w:rsidRPr="0036258B">
              <w:tab/>
              <w:t>IF (A.4.1-1/1 OR A.4.1-1/2) AND (A.4.3.3-1/1 OR A.4.3.3-1/2 OR A.4.3.3-1/3 OR A.4.3.3-1/4) AND (A.4.3.3-2/1 OR A.4.3.3-2/2) AND A.4.4-1/163 THEN R ELSE N/A</w:t>
            </w:r>
          </w:p>
        </w:tc>
      </w:tr>
      <w:tr w:rsidR="00B64B69" w:rsidRPr="0036258B" w14:paraId="6FBCA8F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BB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C302</w:t>
            </w:r>
            <w:r w:rsidRPr="0036258B">
              <w:tab/>
              <w:t>IF A.4.4-1/148 THEN R ELSE N/A</w:t>
            </w:r>
          </w:p>
        </w:tc>
      </w:tr>
      <w:tr w:rsidR="00B64B69" w:rsidRPr="0036258B" w14:paraId="4A7BB65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377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C303</w:t>
            </w:r>
            <w:r w:rsidRPr="0036258B">
              <w:rPr>
                <w:rFonts w:eastAsia="等线"/>
                <w:lang w:eastAsia="zh-CN"/>
              </w:rPr>
              <w:tab/>
              <w:t>IF A.4.4-1/148 AND A.4.4-1/153 THEN R ELSE N/A</w:t>
            </w:r>
          </w:p>
        </w:tc>
      </w:tr>
      <w:tr w:rsidR="00B64B69" w:rsidRPr="0036258B" w14:paraId="0006351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10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C304</w:t>
            </w:r>
            <w:r w:rsidRPr="0036258B">
              <w:rPr>
                <w:rFonts w:eastAsia="等线"/>
                <w:lang w:eastAsia="zh-CN"/>
              </w:rPr>
              <w:tab/>
              <w:t>IF A.4.4-1/148 AND A.4.4-1/155 THEN R ELSE N/A</w:t>
            </w:r>
          </w:p>
        </w:tc>
      </w:tr>
      <w:tr w:rsidR="00B64B69" w:rsidRPr="0036258B" w14:paraId="6B015DE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FF3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C305</w:t>
            </w:r>
            <w:r w:rsidRPr="0036258B">
              <w:rPr>
                <w:rFonts w:eastAsia="等线"/>
                <w:lang w:eastAsia="zh-CN"/>
              </w:rPr>
              <w:tab/>
              <w:t>IF A.4.4-1/148 AND A.4.4-1/156 THEN R ELSE N/A</w:t>
            </w:r>
          </w:p>
        </w:tc>
      </w:tr>
      <w:tr w:rsidR="00B64B69" w:rsidRPr="0036258B" w14:paraId="7AC63DD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9F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C306</w:t>
            </w:r>
            <w:r w:rsidRPr="0036258B">
              <w:tab/>
              <w:t>IF A.4.4-1/148 AND A.4.4-1/157 THEN R ELSE N/A</w:t>
            </w:r>
          </w:p>
        </w:tc>
      </w:tr>
      <w:tr w:rsidR="00B64B69" w:rsidRPr="0036258B" w14:paraId="52DE091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0C0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C307</w:t>
            </w:r>
            <w:r w:rsidRPr="0036258B">
              <w:tab/>
              <w:t>IF (A.4.1-1/1 OR A.4.1-1/2) AND A.4.4-1/148 THEN R ELSE N/A</w:t>
            </w:r>
          </w:p>
        </w:tc>
      </w:tr>
      <w:tr w:rsidR="00B64B69" w:rsidRPr="0036258B" w14:paraId="2DB2BE3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5C5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C308</w:t>
            </w:r>
            <w:r w:rsidRPr="0036258B">
              <w:tab/>
              <w:t>IF (A.4.1-1/1 OR A.4.1-1/2) AND A.4.4-1/148 AND A.4.4-1/152 THEN R ELSE N/A</w:t>
            </w:r>
          </w:p>
        </w:tc>
      </w:tr>
      <w:tr w:rsidR="00B64B69" w:rsidRPr="0036258B" w14:paraId="484577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4B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C309</w:t>
            </w:r>
            <w:r w:rsidRPr="0036258B">
              <w:tab/>
              <w:t>IF (A.4.1-1/1 OR A.4.1-1/2) AND A.4.4-1/148 AND A.4.4-1/153 THEN R ELSE N/A</w:t>
            </w:r>
          </w:p>
        </w:tc>
      </w:tr>
      <w:tr w:rsidR="00B64B69" w:rsidRPr="0036258B" w14:paraId="3E509FA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FDE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C310</w:t>
            </w:r>
            <w:r w:rsidRPr="0036258B">
              <w:tab/>
              <w:t>IF (A.4.1-1/1 OR A.4.1-1/2) AND A.4.4-1/148 AND A.4.4-1/155 THEN R ELSE N/A</w:t>
            </w:r>
          </w:p>
        </w:tc>
      </w:tr>
      <w:tr w:rsidR="00B64B69" w:rsidRPr="0036258B" w14:paraId="2E05BF0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8DD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C311</w:t>
            </w:r>
            <w:r w:rsidRPr="0036258B">
              <w:tab/>
              <w:t>IF (A.4.1-1/1 OR A.4.1-1/2) AND A.4.4-1/148 AND A.4.4-1/156 THEN R ELSE N/A</w:t>
            </w:r>
          </w:p>
        </w:tc>
      </w:tr>
      <w:tr w:rsidR="00B64B69" w:rsidRPr="0036258B" w14:paraId="743646E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AC9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lastRenderedPageBreak/>
              <w:t>C312</w:t>
            </w:r>
            <w:r w:rsidRPr="0036258B">
              <w:tab/>
              <w:t>IF (A.4.1-1/1 OR A.4.1-1/2) AND A.4.4-1/148 AND A.4.4-1/157 THEN R ELSE N/A</w:t>
            </w:r>
          </w:p>
        </w:tc>
      </w:tr>
      <w:tr w:rsidR="00B64B69" w:rsidRPr="0036258B" w14:paraId="369048B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DFE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C313</w:t>
            </w:r>
            <w:r w:rsidRPr="0036258B">
              <w:tab/>
              <w:t>IF (A.4.1-1/1 OR A.4.1-1/2) AND A.4.4-1/164</w:t>
            </w:r>
          </w:p>
        </w:tc>
      </w:tr>
      <w:tr w:rsidR="00B64B69" w:rsidRPr="0036258B" w14:paraId="65A3382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BF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C314</w:t>
            </w:r>
            <w:r w:rsidRPr="0036258B">
              <w:tab/>
              <w:t>IF (A.4.1-1/1 OR A.4.1-1/2) AND [45]A.12/55 AND [8]A.10/16 THEN R ELSE N/A</w:t>
            </w:r>
          </w:p>
        </w:tc>
      </w:tr>
      <w:tr w:rsidR="00B64B69" w:rsidRPr="0036258B" w14:paraId="4FB0FEA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1D90" w14:textId="77777777" w:rsidR="00B64B69" w:rsidRPr="001F4241" w:rsidRDefault="00B64B69" w:rsidP="00B64B69">
            <w:pPr>
              <w:pStyle w:val="TAN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  <w:t>IF (A.4.1-1/1 OR A.4.1-1/2) AND [45]A.12/55 AND [8]A.10/17 THEN R ELSE N/A</w:t>
            </w:r>
          </w:p>
        </w:tc>
      </w:tr>
      <w:tr w:rsidR="00B64B69" w:rsidRPr="0036258B" w14:paraId="4AD8C29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D7E8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[45]A.12/55 AND [8]A.10/16 AND [8]A.10/19 THEN R ELSE N/A</w:t>
            </w:r>
          </w:p>
        </w:tc>
      </w:tr>
      <w:tr w:rsidR="00B64B69" w:rsidRPr="0036258B" w14:paraId="1A72E77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BA3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[45]A.12/54 AND [8]A.10/17 AND A.4.2.1.1-1/4 THEN R ELSE N/A</w:t>
            </w:r>
          </w:p>
        </w:tc>
      </w:tr>
      <w:tr w:rsidR="00B64B69" w:rsidRPr="0036258B" w14:paraId="4C4BCA5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AD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[45]A.12/55 AND [8]A.10/17 THEN R ELSE N/A</w:t>
            </w:r>
          </w:p>
        </w:tc>
      </w:tr>
      <w:tr w:rsidR="00B64B69" w:rsidRPr="0036258B" w14:paraId="0A042FF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2C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[45]A.12/55 AND [8]A.10/16 THEN R ELSE N/A</w:t>
            </w:r>
          </w:p>
        </w:tc>
      </w:tr>
      <w:tr w:rsidR="00B64B69" w:rsidRPr="0036258B" w14:paraId="3F6FB65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1A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[45]A.12/55 AND [8]A.10/16 THEN R ELSE N/A</w:t>
            </w:r>
          </w:p>
        </w:tc>
      </w:tr>
      <w:tr w:rsidR="00B64B69" w:rsidRPr="0036258B" w14:paraId="70FD213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84DF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C320</w:t>
            </w:r>
            <w:r w:rsidRPr="0036258B">
              <w:tab/>
              <w:t>IF A.4.1-1/1 AND A.4.3.3-1/1 AND A.4.4-1/109 AND A.4.4-1/166 THEN R ELSE N/A</w:t>
            </w:r>
          </w:p>
        </w:tc>
      </w:tr>
      <w:tr w:rsidR="00B64B69" w:rsidRPr="0036258B" w14:paraId="7BA0D68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5D9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t>C321</w:t>
            </w:r>
            <w:r w:rsidRPr="0036258B">
              <w:tab/>
              <w:t>IF A.4.1-1/2 AND A.4.3.3-1/1 AND A.4.4-1/166 THEN R ELSE N/A</w:t>
            </w:r>
          </w:p>
        </w:tc>
      </w:tr>
      <w:tr w:rsidR="00B64B69" w:rsidRPr="0036258B" w14:paraId="7F8CD77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D7DB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C322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A.4.4-1/165 THEN R ELSE N/A</w:t>
            </w:r>
          </w:p>
        </w:tc>
      </w:tr>
      <w:tr w:rsidR="00B64B69" w:rsidRPr="0036258B" w14:paraId="24A5F02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B3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C323</w:t>
            </w:r>
            <w:r w:rsidRPr="0036258B">
              <w:rPr>
                <w:rFonts w:eastAsia="等线"/>
                <w:lang w:eastAsia="zh-CN"/>
              </w:rPr>
              <w:tab/>
              <w:t xml:space="preserve">IF (A.4.1-1/1 OR A.4.1-1/2) AND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36258B" w14:paraId="39A1F5E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F991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C324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B64B69" w:rsidRPr="0036258B" w14:paraId="08801A2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083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C325</w:t>
            </w:r>
            <w:r w:rsidRPr="0036258B">
              <w:rPr>
                <w:rFonts w:eastAsia="等线"/>
                <w:lang w:eastAsia="zh-CN"/>
              </w:rPr>
              <w:tab/>
              <w:t>IF A.4.4-1/173 THEN R ELSE N/A</w:t>
            </w:r>
          </w:p>
        </w:tc>
      </w:tr>
      <w:tr w:rsidR="00B64B69" w:rsidRPr="0036258B" w14:paraId="6955C4C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60E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C326</w:t>
            </w:r>
            <w:r w:rsidRPr="0036258B">
              <w:rPr>
                <w:rFonts w:eastAsia="等线"/>
                <w:lang w:eastAsia="zh-CN"/>
              </w:rPr>
              <w:tab/>
              <w:t>IF A.4.4-1/172 THEN R ELSE N/A</w:t>
            </w:r>
          </w:p>
        </w:tc>
      </w:tr>
      <w:tr w:rsidR="00B64B69" w:rsidRPr="0036258B" w14:paraId="1EB88DA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3AB9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C327</w:t>
            </w:r>
            <w:r w:rsidRPr="0036258B">
              <w:rPr>
                <w:rFonts w:eastAsia="等线"/>
                <w:lang w:eastAsia="zh-CN"/>
              </w:rPr>
              <w:tab/>
              <w:t>IF (A.4.4-1/170 OR A.4.4-1/171) THEN R ELSE N/A</w:t>
            </w:r>
          </w:p>
        </w:tc>
      </w:tr>
      <w:tr w:rsidR="00B64B69" w:rsidRPr="0036258B" w14:paraId="40CAF16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76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C328</w:t>
            </w:r>
            <w:r w:rsidRPr="0036258B">
              <w:rPr>
                <w:rFonts w:eastAsia="等线"/>
                <w:lang w:eastAsia="zh-CN"/>
              </w:rPr>
              <w:tab/>
              <w:t>IF A.4.4-1/148 AND A.4.4-1/153 AND A.4.4-1/156 THEN R ELSE N/A</w:t>
            </w:r>
          </w:p>
        </w:tc>
      </w:tr>
      <w:tr w:rsidR="00B64B69" w:rsidRPr="0036258B" w14:paraId="32F4665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159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C329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B64B69" w:rsidRPr="0036258B" w14:paraId="7FE6B63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064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C330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THEN R ELSE N/A</w:t>
            </w:r>
          </w:p>
        </w:tc>
      </w:tr>
      <w:tr w:rsidR="00B64B69" w:rsidRPr="0036258B" w14:paraId="2F60A00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B6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C331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B64B69" w:rsidRPr="0036258B" w14:paraId="0794E6D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735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C332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B64B69" w:rsidRPr="0036258B" w14:paraId="2A4510A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718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C333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B64B69" w:rsidRPr="0036258B" w14:paraId="0AC319D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C2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C334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A.4.4-1/161 THEN R ELSE N/A</w:t>
            </w:r>
          </w:p>
        </w:tc>
      </w:tr>
      <w:tr w:rsidR="00B64B69" w:rsidRPr="0036258B" w14:paraId="60E4D25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A02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 xml:space="preserve">C335 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B64B69" w:rsidRPr="0036258B" w14:paraId="7732F66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0DF9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B64B69" w:rsidRPr="0036258B" w14:paraId="686F99B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AB4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C337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B64B69" w:rsidRPr="0036258B" w14:paraId="2253449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CFBD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C338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B64B69" w:rsidRPr="0036258B" w14:paraId="728D899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199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C339</w:t>
            </w:r>
            <w:r w:rsidRPr="0036258B">
              <w:rPr>
                <w:rFonts w:eastAsia="等线"/>
                <w:lang w:eastAsia="zh-CN"/>
              </w:rPr>
              <w:tab/>
              <w:t>IF</w:t>
            </w:r>
            <w:bookmarkStart w:id="91" w:name="OLE_LINK125"/>
            <w:bookmarkStart w:id="92" w:name="OLE_LINK126"/>
            <w:r w:rsidRPr="0036258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>A.4.1-1</w:t>
            </w:r>
            <w:bookmarkEnd w:id="91"/>
            <w:bookmarkEnd w:id="92"/>
            <w:r w:rsidRPr="0036258B">
              <w:rPr>
                <w:rFonts w:eastAsia="等线"/>
                <w:lang w:eastAsia="zh-CN"/>
              </w:rPr>
              <w:t xml:space="preserve">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 xml:space="preserve">AND A.4.4-1/167 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等线"/>
                <w:lang w:eastAsia="zh-CN"/>
              </w:rPr>
              <w:t>/2 THEN R ELSE N/A</w:t>
            </w:r>
          </w:p>
        </w:tc>
      </w:tr>
      <w:tr w:rsidR="00B64B69" w:rsidRPr="0036258B" w14:paraId="1649808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075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C340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B64B69" w:rsidRPr="0036258B" w14:paraId="3BD4EE9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EBF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C341</w:t>
            </w:r>
            <w:r w:rsidRPr="0036258B"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>
              <w:rPr>
                <w:rFonts w:eastAsia="等线" w:hint="eastAsia"/>
                <w:lang w:eastAsia="zh-CN"/>
              </w:rPr>
              <w:t>oid</w:t>
            </w:r>
          </w:p>
        </w:tc>
      </w:tr>
      <w:tr w:rsidR="00B64B69" w:rsidRPr="0036258B" w14:paraId="7DB4EFA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0273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A.4.4-2/27 AND A.4.4-2/31 THEN R ELSE N/A</w:t>
            </w:r>
          </w:p>
        </w:tc>
      </w:tr>
      <w:tr w:rsidR="00B64B69" w:rsidRPr="0036258B" w14:paraId="60B11F1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AC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C343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B64B69" w:rsidRPr="0036258B" w14:paraId="19B52CB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A3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C344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A.4.4-1/148 AND NOT(A.4.4-1/154) AND A.4.4-1/178 THEN R ELSE N/A</w:t>
            </w:r>
          </w:p>
        </w:tc>
      </w:tr>
      <w:tr w:rsidR="00B64B69" w:rsidRPr="0036258B" w14:paraId="35FA0B0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5CE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C345</w:t>
            </w:r>
            <w:r w:rsidRPr="0036258B">
              <w:rPr>
                <w:rFonts w:eastAsia="等线"/>
                <w:lang w:eastAsia="zh-CN"/>
              </w:rPr>
              <w:tab/>
              <w:t>IF A.4.4-1/148 AND A.4.4-1/178 THEN R ELSE N/A</w:t>
            </w:r>
          </w:p>
        </w:tc>
      </w:tr>
      <w:tr w:rsidR="00B64B69" w:rsidRPr="0036258B" w14:paraId="5D51455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584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C346</w:t>
            </w:r>
            <w:r w:rsidRPr="0036258B">
              <w:tab/>
              <w:t>IF (A.4.1-1/1 OR A.4.1-1/2) AND A.4.4-1/148 AND A.4.4-1/178 THEN R ELSE N/A</w:t>
            </w:r>
          </w:p>
        </w:tc>
      </w:tr>
      <w:tr w:rsidR="00B64B69" w:rsidRPr="0036258B" w14:paraId="0AC0ED8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30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C347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 xml:space="preserve">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等线"/>
                <w:lang w:eastAsia="zh-CN"/>
              </w:rPr>
              <w:t xml:space="preserve">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29C81DF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876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C348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 xml:space="preserve">AND </w:t>
            </w:r>
            <w:bookmarkStart w:id="93" w:name="OLE_LINK19"/>
            <w:r w:rsidRPr="0036258B">
              <w:rPr>
                <w:rFonts w:eastAsia="等线"/>
                <w:lang w:eastAsia="zh-CN"/>
              </w:rPr>
              <w:t>A.4.4-1A</w:t>
            </w:r>
            <w:bookmarkEnd w:id="93"/>
            <w:r w:rsidRPr="0036258B">
              <w:rPr>
                <w:rFonts w:eastAsia="等线"/>
                <w:lang w:eastAsia="zh-CN"/>
              </w:rPr>
              <w:t xml:space="preserve">/11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1F40035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1C1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C349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等线"/>
                <w:lang w:eastAsia="zh-CN"/>
              </w:rPr>
              <w:t xml:space="preserve">AND A.4.4-1A/12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386D731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448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C350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等线"/>
                <w:lang w:eastAsia="zh-CN"/>
              </w:rPr>
              <w:t xml:space="preserve">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rFonts w:eastAsia="等线"/>
                <w:lang w:eastAsia="zh-CN"/>
              </w:rPr>
              <w:t xml:space="preserve">/15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B64B69" w:rsidRPr="0036258B" w14:paraId="430A434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0C00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C351</w:t>
            </w:r>
            <w:r w:rsidRPr="0036258B">
              <w:rPr>
                <w:rFonts w:eastAsia="等线"/>
                <w:lang w:eastAsia="zh-CN"/>
              </w:rPr>
              <w:tab/>
              <w:t xml:space="preserve">IF A.4.1-1/8 AND </w:t>
            </w:r>
            <w:r w:rsidRPr="0036258B">
              <w:rPr>
                <w:lang w:eastAsia="zh-CN"/>
              </w:rPr>
              <w:t>A.4.2.1.1-1/11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A.4.5-1a/3</w:t>
            </w:r>
            <w:r w:rsidRPr="0036258B">
              <w:rPr>
                <w:rFonts w:eastAsia="PMingLiU"/>
                <w:lang w:eastAsia="zh-TW"/>
              </w:rPr>
              <w:t xml:space="preserve"> or</w:t>
            </w:r>
            <w:r w:rsidRPr="0036258B">
              <w:t xml:space="preserve"> A.4.5-1b/3</w:t>
            </w:r>
            <w:r w:rsidRPr="0036258B">
              <w:rPr>
                <w:rFonts w:eastAsia="PMingLiU"/>
                <w:lang w:eastAsia="zh-TW"/>
              </w:rPr>
              <w:t>)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A.4.5-1a/7</w:t>
            </w:r>
            <w:r w:rsidRPr="0036258B">
              <w:rPr>
                <w:rFonts w:eastAsia="PMingLiU"/>
                <w:lang w:eastAsia="zh-TW"/>
              </w:rPr>
              <w:t xml:space="preserve"> or </w:t>
            </w:r>
            <w:r w:rsidRPr="0036258B">
              <w:t>A.4.5-1b/7</w:t>
            </w:r>
            <w:r w:rsidRPr="0036258B">
              <w:rPr>
                <w:rFonts w:eastAsia="PMingLiU"/>
                <w:lang w:eastAsia="zh-TW"/>
              </w:rPr>
              <w:t xml:space="preserve">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36258B" w14:paraId="7C3D981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3A0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DE7514">
              <w:rPr>
                <w:rFonts w:eastAsia="等线"/>
                <w:lang w:eastAsia="zh-CN"/>
              </w:rPr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A.4.4-1/179 THEN R ELSE N/A</w:t>
            </w:r>
          </w:p>
        </w:tc>
      </w:tr>
      <w:tr w:rsidR="00B64B69" w:rsidRPr="0036258B" w14:paraId="682A5B5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518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lastRenderedPageBreak/>
              <w:t>C353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DE7514">
              <w:rPr>
                <w:rFonts w:eastAsia="等线"/>
                <w:lang w:eastAsia="zh-CN"/>
              </w:rPr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A.4.4-1/179 AND A.4.4-1/180 THEN R ELSE N/A</w:t>
            </w:r>
          </w:p>
        </w:tc>
      </w:tr>
      <w:tr w:rsidR="00B64B69" w:rsidRPr="0036258B" w14:paraId="4E0CBFC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592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lang w:eastAsia="zh-CN"/>
              </w:rPr>
              <w:t>C354</w:t>
            </w:r>
            <w:r w:rsidRPr="0036258B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05388DD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A7B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C355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A.4.4-1/181</w:t>
            </w:r>
            <w:r w:rsidRPr="0036258B">
              <w:t xml:space="preserve"> THEN R ELSE N/A</w:t>
            </w:r>
          </w:p>
        </w:tc>
      </w:tr>
      <w:tr w:rsidR="00B64B69" w:rsidRPr="0036258B" w14:paraId="199271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82A9" w14:textId="77777777" w:rsidR="00B64B69" w:rsidRPr="0036258B" w:rsidRDefault="00B64B69" w:rsidP="00B64B69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C356</w:t>
            </w:r>
            <w:r w:rsidRPr="0036258B">
              <w:tab/>
              <w:t>IF (A.4.1-1/1 OR A.4.1-1/2) AND A.4.4-1/182 THEN R ELSE N/A</w:t>
            </w:r>
          </w:p>
        </w:tc>
      </w:tr>
      <w:tr w:rsidR="00B64B69" w:rsidRPr="0036258B" w14:paraId="6A9E545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6924" w14:textId="77777777" w:rsidR="00B64B69" w:rsidRPr="0036258B" w:rsidRDefault="00B64B69" w:rsidP="00B64B69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C357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A.4.4-2/33 THEN R ELSE N/A</w:t>
            </w:r>
          </w:p>
        </w:tc>
      </w:tr>
      <w:tr w:rsidR="00B64B69" w:rsidRPr="0036258B" w14:paraId="0614762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1AF1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C358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A.4.4-1/184 THEN R ELSE N/A</w:t>
            </w:r>
          </w:p>
        </w:tc>
      </w:tr>
      <w:tr w:rsidR="00B64B69" w:rsidRPr="0036258B" w14:paraId="7E0871C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9D03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C359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A.4.4-1/185 THEN R ELSE N/A</w:t>
            </w:r>
          </w:p>
        </w:tc>
      </w:tr>
      <w:tr w:rsidR="00B64B69" w:rsidRPr="0036258B" w14:paraId="72B49A3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D0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C360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A.4.4-1/186 THEN R ELSE N/A</w:t>
            </w:r>
          </w:p>
        </w:tc>
      </w:tr>
      <w:tr w:rsidR="00B64B69" w:rsidRPr="0036258B" w14:paraId="62BB013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46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C361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A.4.4-1/187 THEN R ELSE N/A</w:t>
            </w:r>
          </w:p>
        </w:tc>
      </w:tr>
      <w:tr w:rsidR="00B64B69" w:rsidRPr="0036258B" w14:paraId="5110887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E3AF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C362</w:t>
            </w:r>
            <w:r w:rsidRPr="0036258B">
              <w:rPr>
                <w:rFonts w:eastAsia="等线"/>
                <w:lang w:eastAsia="zh-CN"/>
              </w:rPr>
              <w:tab/>
              <w:t>IF A.4.1-1/1 AND A.4.5-1a/7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A.4.4-1A/15 AND A.4.5-1a/7) THEN R ELSE N/A</w:t>
            </w:r>
          </w:p>
        </w:tc>
      </w:tr>
      <w:tr w:rsidR="00B64B69" w:rsidRPr="0036258B" w14:paraId="55F0BAF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198C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C363</w:t>
            </w:r>
            <w:r w:rsidRPr="0036258B">
              <w:rPr>
                <w:rFonts w:eastAsia="等线"/>
                <w:lang w:eastAsia="zh-CN"/>
              </w:rPr>
              <w:tab/>
              <w:t>IF A.4.1-1/2 AND A.4.5-1b/7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A.4.4-1A/15 AND A.4.5-1b/7) THEN R ELSE N/A</w:t>
            </w:r>
          </w:p>
        </w:tc>
      </w:tr>
      <w:tr w:rsidR="00B64B69" w:rsidRPr="0036258B" w14:paraId="3C702CA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9A67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C364</w:t>
            </w:r>
            <w:r w:rsidRPr="0036258B">
              <w:rPr>
                <w:rFonts w:eastAsia="等线"/>
                <w:lang w:eastAsia="zh-CN"/>
              </w:rPr>
              <w:tab/>
              <w:t>IF (A.4.1-1/1 AND A.4.5-1a/25)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A.4.5-1a/25) THEN R ELSE N/A</w:t>
            </w:r>
          </w:p>
        </w:tc>
      </w:tr>
      <w:tr w:rsidR="00B64B69" w:rsidRPr="0036258B" w14:paraId="264E250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9DDE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C365</w:t>
            </w:r>
            <w:r w:rsidRPr="0036258B">
              <w:rPr>
                <w:rFonts w:eastAsia="等线"/>
                <w:lang w:eastAsia="zh-CN"/>
              </w:rPr>
              <w:tab/>
              <w:t>IF (A.4.1-1/2 AND A.4.5-1b/25)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A.4.5-1b/25) THEN R ELSE N/A</w:t>
            </w:r>
          </w:p>
        </w:tc>
      </w:tr>
      <w:tr w:rsidR="00B64B69" w:rsidRPr="0036258B" w14:paraId="4C8830A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DC5A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A.4.2.1.1-1/4 AND [8] A. 20/90 THEN R ELSE N/A</w:t>
            </w:r>
          </w:p>
        </w:tc>
      </w:tr>
      <w:tr w:rsidR="00B64B69" w:rsidRPr="0036258B" w14:paraId="636A139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525A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lang w:eastAsia="zh-CN"/>
              </w:rPr>
              <w:t>C367</w:t>
            </w:r>
            <w:r w:rsidRPr="0036258B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2BCEAE5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AFD0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C368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B64B69" w:rsidRPr="0036258B" w14:paraId="2FFE72B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B333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C369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A.4.4-1/191 THEN R ELSE N/A</w:t>
            </w:r>
          </w:p>
        </w:tc>
      </w:tr>
      <w:tr w:rsidR="00B64B69" w:rsidRPr="0036258B" w14:paraId="01C6AAE8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906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C370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A.4.4-1/192 THEN R ELSE N/A</w:t>
            </w:r>
          </w:p>
        </w:tc>
      </w:tr>
      <w:tr w:rsidR="00B64B69" w:rsidRPr="0036258B" w14:paraId="6F16878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43F3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C371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B64B69" w:rsidRPr="0036258B" w14:paraId="2624004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854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A.4.4-1/195 THEN R ELSE N/A</w:t>
            </w:r>
            <w:r w:rsidRPr="0036258B">
              <w:rPr>
                <w:rFonts w:eastAsia="等线"/>
                <w:lang w:eastAsia="zh-CN"/>
              </w:rPr>
              <w:t xml:space="preserve"> </w:t>
            </w:r>
          </w:p>
        </w:tc>
      </w:tr>
      <w:tr w:rsidR="00B64B69" w:rsidRPr="0036258B" w14:paraId="5F7A9F2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EAB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C373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(A.4.4-1/196 OR A.4.4-1/197) THEN R ELSE N/A</w:t>
            </w:r>
          </w:p>
        </w:tc>
      </w:tr>
      <w:tr w:rsidR="00B64B69" w:rsidRPr="0036258B" w14:paraId="3820E22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77A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C374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A.4.4-1/197 THEN R ELSE N/A</w:t>
            </w:r>
          </w:p>
        </w:tc>
      </w:tr>
      <w:tr w:rsidR="00B64B69" w:rsidRPr="0036258B" w14:paraId="1AAA985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B6E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C375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A.4.4-1/198 THEN R ELSE N/A</w:t>
            </w:r>
          </w:p>
        </w:tc>
      </w:tr>
      <w:tr w:rsidR="00B64B69" w:rsidRPr="0036258B" w14:paraId="7A7F2BB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6812" w14:textId="77777777" w:rsidR="00B64B69" w:rsidRPr="0036258B" w:rsidRDefault="00B64B69" w:rsidP="00B64B69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B64B69" w:rsidRPr="0036258B" w14:paraId="771DCF7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521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C377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DD76A3">
              <w:rPr>
                <w:rFonts w:eastAsia="等线"/>
                <w:lang w:eastAsia="zh-CN"/>
              </w:rPr>
              <w:t xml:space="preserve">OR A.4.1-1/9) </w:t>
            </w:r>
            <w:r w:rsidRPr="0036258B">
              <w:rPr>
                <w:rFonts w:eastAsia="等线"/>
                <w:lang w:eastAsia="zh-CN"/>
              </w:rPr>
              <w:t xml:space="preserve">AND A.4.4-1/202 </w:t>
            </w:r>
            <w:r w:rsidRPr="008B0733">
              <w:rPr>
                <w:rFonts w:eastAsia="等线"/>
                <w:lang w:eastAsia="zh-CN"/>
              </w:rPr>
              <w:t xml:space="preserve">AND (A.4.4-1/132 OR A.4.4-1/144)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36258B" w14:paraId="10FBB15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B56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C378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4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20661350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FE93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C379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4</w:t>
            </w:r>
            <w:r w:rsidRPr="0036258B">
              <w:rPr>
                <w:rFonts w:eastAsia="等线"/>
                <w:lang w:eastAsia="zh-CN"/>
              </w:rPr>
              <w:t xml:space="preserve"> AND NOT A.4.4-1/20</w:t>
            </w:r>
            <w:r>
              <w:rPr>
                <w:rFonts w:eastAsia="等线"/>
                <w:lang w:eastAsia="zh-CN"/>
              </w:rPr>
              <w:t>6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191A1BA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99A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C379a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2124822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19E1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C380</w:t>
            </w:r>
            <w:r w:rsidRPr="0036258B">
              <w:rPr>
                <w:rFonts w:eastAsia="等线"/>
                <w:lang w:eastAsia="zh-CN"/>
              </w:rPr>
              <w:tab/>
              <w:t>IF A.4.1-1/1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</w:t>
            </w:r>
            <w:bookmarkStart w:id="94" w:name="OLE_LINK71"/>
            <w:r w:rsidRPr="0036258B">
              <w:rPr>
                <w:rFonts w:eastAsia="等线"/>
                <w:lang w:eastAsia="zh-CN"/>
              </w:rPr>
              <w:t>A.4.4-1/</w:t>
            </w:r>
            <w:bookmarkEnd w:id="94"/>
            <w:r w:rsidRPr="0036258B">
              <w:rPr>
                <w:rFonts w:eastAsia="等线"/>
                <w:lang w:eastAsia="zh-CN"/>
              </w:rPr>
              <w:t>20</w:t>
            </w:r>
            <w:r>
              <w:rPr>
                <w:rFonts w:eastAsia="等线"/>
                <w:lang w:eastAsia="zh-CN"/>
              </w:rPr>
              <w:t>6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3D55943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4C4B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C381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7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556CFC3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9F3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C382</w:t>
            </w:r>
            <w:r w:rsidRPr="0036258B">
              <w:rPr>
                <w:rFonts w:eastAsia="等线"/>
                <w:lang w:eastAsia="zh-CN"/>
              </w:rPr>
              <w:tab/>
              <w:t>IF A.4.1-1/2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8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013EC1A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77D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C383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4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9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47BC25C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AEB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C384</w:t>
            </w:r>
            <w:r w:rsidRPr="0036258B">
              <w:rPr>
                <w:rFonts w:eastAsia="等线"/>
                <w:lang w:eastAsia="zh-CN"/>
              </w:rPr>
              <w:tab/>
              <w:t>IF (A.4.1-1/1) AND (A.4.4-1/122 OR A.4.4-1/123) AND (A.4.4-1/</w:t>
            </w:r>
            <w:r>
              <w:t>210</w:t>
            </w:r>
            <w:r w:rsidRPr="0036258B">
              <w:rPr>
                <w:rFonts w:eastAsia="等线"/>
                <w:lang w:eastAsia="zh-CN"/>
              </w:rPr>
              <w:t>) THEN R ELSE N/A</w:t>
            </w:r>
          </w:p>
        </w:tc>
      </w:tr>
      <w:tr w:rsidR="00B64B69" w:rsidRPr="0036258B" w14:paraId="08E6ECC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675C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C385</w:t>
            </w:r>
            <w:r w:rsidRPr="0036258B">
              <w:rPr>
                <w:rFonts w:eastAsia="等线"/>
                <w:lang w:eastAsia="zh-CN"/>
              </w:rPr>
              <w:tab/>
              <w:t>IF (A.4.1-1/1) AND (A.4.4-1/122 OR A.4.4-1/123) AND A.4.4-1/121 AND (A.4.4-1/</w:t>
            </w:r>
            <w:r>
              <w:t>210</w:t>
            </w:r>
            <w:r w:rsidRPr="0036258B">
              <w:rPr>
                <w:rFonts w:eastAsia="等线"/>
                <w:lang w:eastAsia="zh-CN"/>
              </w:rPr>
              <w:t>) THEN R ELSE N/A</w:t>
            </w:r>
          </w:p>
        </w:tc>
      </w:tr>
      <w:tr w:rsidR="00B64B69" w:rsidRPr="0036258B" w14:paraId="4ED0515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BD3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B64B69" w:rsidRPr="0036258B" w14:paraId="7ABBDA7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D046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C387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B64B69" w:rsidRPr="0036258B" w14:paraId="298D57D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89DB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C388</w:t>
            </w:r>
            <w:r w:rsidRPr="0036258B">
              <w:rPr>
                <w:rFonts w:eastAsia="等线"/>
                <w:lang w:eastAsia="zh-CN"/>
              </w:rPr>
              <w:tab/>
              <w:t>IF (A.4.1-1/1 OR A.4.1-1/2) AND ((NOT A.4.3.2-2A/1) OR (A.4.3.2-2A/1 AND A.4.4-1A/16)) THEN R ELSE N/A</w:t>
            </w:r>
          </w:p>
        </w:tc>
      </w:tr>
      <w:tr w:rsidR="00B64B69" w:rsidRPr="0036258B" w14:paraId="71BF6ED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F526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C389</w:t>
            </w:r>
            <w:r w:rsidRPr="0036258B">
              <w:rPr>
                <w:rFonts w:eastAsia="等线"/>
                <w:lang w:eastAsia="zh-CN"/>
              </w:rPr>
              <w:tab/>
              <w:t>IF A.4.1-1/1 AND A.4.1-1/2 AND ((NOT A.4.3.2-2A/1) OR (A.4.3.2-2A/1 AND A.4.4-1A/16)) THEN R ELSE N/A</w:t>
            </w:r>
          </w:p>
        </w:tc>
      </w:tr>
      <w:tr w:rsidR="00B64B69" w:rsidRPr="0036258B" w14:paraId="46B22AF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B15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C390</w:t>
            </w:r>
            <w:r w:rsidRPr="00085E80">
              <w:rPr>
                <w:rFonts w:eastAsia="等线"/>
                <w:lang w:eastAsia="zh-CN"/>
              </w:rPr>
              <w:tab/>
              <w:t>IF A.4.1-</w:t>
            </w:r>
            <w:r w:rsidRPr="00085E80">
              <w:rPr>
                <w:rFonts w:eastAsia="等线" w:hint="eastAsia"/>
                <w:lang w:eastAsia="zh-CN"/>
              </w:rPr>
              <w:t>1</w:t>
            </w:r>
            <w:r w:rsidRPr="00085E80">
              <w:rPr>
                <w:rFonts w:eastAsia="等线"/>
                <w:lang w:eastAsia="zh-CN"/>
              </w:rPr>
              <w:t>/</w:t>
            </w:r>
            <w:r w:rsidRPr="00085E80">
              <w:rPr>
                <w:rFonts w:eastAsia="等线" w:hint="eastAsia"/>
                <w:lang w:eastAsia="zh-CN"/>
              </w:rPr>
              <w:t>8</w:t>
            </w:r>
            <w:r w:rsidRPr="00085E80">
              <w:rPr>
                <w:rFonts w:eastAsia="等线"/>
                <w:lang w:eastAsia="zh-CN"/>
              </w:rPr>
              <w:t xml:space="preserve"> AND A.4.4-1/</w:t>
            </w:r>
            <w:r w:rsidRPr="00085E80">
              <w:rPr>
                <w:rFonts w:eastAsia="等线" w:hint="eastAsia"/>
                <w:lang w:eastAsia="zh-CN"/>
              </w:rPr>
              <w:t>210</w:t>
            </w:r>
            <w:r w:rsidRPr="00085E80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205DAF8C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321F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C391</w:t>
            </w:r>
            <w:r w:rsidRPr="00085E80">
              <w:rPr>
                <w:rFonts w:eastAsia="等线"/>
                <w:lang w:eastAsia="zh-CN"/>
              </w:rPr>
              <w:tab/>
              <w:t>IF A.4.1-1/</w:t>
            </w:r>
            <w:r w:rsidRPr="00085E80">
              <w:rPr>
                <w:rFonts w:eastAsia="等线" w:hint="eastAsia"/>
                <w:lang w:eastAsia="zh-CN"/>
              </w:rPr>
              <w:t>8</w:t>
            </w:r>
            <w:r w:rsidRPr="00085E80">
              <w:rPr>
                <w:rFonts w:eastAsia="等线"/>
                <w:lang w:eastAsia="zh-CN"/>
              </w:rPr>
              <w:t xml:space="preserve"> AND A.4.4-1/121 AND A.4.4-1/</w:t>
            </w:r>
            <w:r w:rsidRPr="00085E80">
              <w:rPr>
                <w:rFonts w:eastAsia="等线" w:hint="eastAsia"/>
                <w:lang w:eastAsia="zh-CN"/>
              </w:rPr>
              <w:t>210</w:t>
            </w:r>
            <w:r w:rsidRPr="00085E80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36258B" w14:paraId="1D4416E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50FF" w14:textId="77777777" w:rsidR="00B64B69" w:rsidRPr="0036258B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C392</w:t>
            </w:r>
            <w:r w:rsidRPr="00085E80">
              <w:rPr>
                <w:rFonts w:eastAsia="等线"/>
                <w:lang w:eastAsia="zh-CN"/>
              </w:rPr>
              <w:tab/>
              <w:t>IF A.4.1-1/8 AND A.4.4-1/</w:t>
            </w:r>
            <w:r>
              <w:rPr>
                <w:rFonts w:eastAsia="等线"/>
                <w:lang w:eastAsia="zh-CN"/>
              </w:rPr>
              <w:t>212</w:t>
            </w:r>
            <w:r w:rsidRPr="00085E80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:rsidRPr="006D4E20" w14:paraId="161D2CA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CA8B" w14:textId="77777777" w:rsidR="00B64B69" w:rsidRPr="006D4E20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C393</w:t>
            </w:r>
            <w:r w:rsidRPr="006D4E20">
              <w:rPr>
                <w:rFonts w:eastAsia="等线"/>
                <w:lang w:eastAsia="zh-CN"/>
              </w:rPr>
              <w:tab/>
              <w:t xml:space="preserve">IF A.4.1-1/1 AND A.4.4-1/51 AND A.4.5-1a/7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等线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等线"/>
                  <w:lang w:eastAsia="zh-CN"/>
                </w:rPr>
                <w:t>ELSE</w:t>
              </w:r>
            </w:smartTag>
            <w:r w:rsidRPr="006D4E20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B64B69" w:rsidRPr="006D4E20" w14:paraId="59D83911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1407" w14:textId="77777777" w:rsidR="00B64B69" w:rsidRPr="006D4E20" w:rsidRDefault="00B64B69" w:rsidP="00B64B69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C394</w:t>
            </w:r>
            <w:r w:rsidRPr="006D4E20">
              <w:rPr>
                <w:rFonts w:eastAsia="等线"/>
                <w:lang w:eastAsia="zh-CN"/>
              </w:rPr>
              <w:tab/>
              <w:t xml:space="preserve">IF A.4.1-1/2 AND A.4.4-1/51 AND A.4.5-1b/7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等线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等线"/>
                  <w:lang w:eastAsia="zh-CN"/>
                </w:rPr>
                <w:t>ELSE</w:t>
              </w:r>
            </w:smartTag>
            <w:r w:rsidRPr="006D4E20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B64B69" w:rsidRPr="004E64A1" w14:paraId="6EE2204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7122A00" w14:textId="77777777" w:rsidR="00B64B69" w:rsidRPr="004E64A1" w:rsidRDefault="00B64B69" w:rsidP="00B64B69">
            <w:pPr>
              <w:pStyle w:val="TAN"/>
              <w:ind w:left="892"/>
            </w:pPr>
            <w:r>
              <w:t>C395</w:t>
            </w:r>
            <w:r w:rsidRPr="004E64A1">
              <w:tab/>
              <w:t>IF (A.4.1-1/1 OR A.4.1-1/2) AND A.4.5</w:t>
            </w:r>
            <w:r w:rsidRPr="00181A0A">
              <w:t xml:space="preserve">-1a/7 </w:t>
            </w:r>
            <w:r w:rsidRPr="00F71E5A">
              <w:t>AND A.4.4-1/</w:t>
            </w:r>
            <w:r>
              <w:t>213</w:t>
            </w:r>
            <w:r w:rsidRPr="00F71E5A">
              <w:t xml:space="preserve"> THEN</w:t>
            </w:r>
            <w:r w:rsidRPr="00336389">
              <w:t xml:space="preserve"> R ELSE N/A</w:t>
            </w:r>
          </w:p>
        </w:tc>
      </w:tr>
      <w:tr w:rsidR="00B64B69" w:rsidRPr="00F1592C" w14:paraId="368D8B4F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73FC7125" w14:textId="77777777" w:rsidR="00B64B69" w:rsidRPr="00F1592C" w:rsidRDefault="00B64B69" w:rsidP="00B64B69">
            <w:pPr>
              <w:pStyle w:val="TAN"/>
              <w:ind w:left="812" w:hanging="771"/>
              <w:rPr>
                <w:b/>
              </w:rPr>
            </w:pPr>
            <w:r w:rsidRPr="00F1592C">
              <w:rPr>
                <w:lang w:eastAsia="zh-CN"/>
              </w:rPr>
              <w:t>C396</w:t>
            </w:r>
            <w:r w:rsidRPr="00F1592C">
              <w:rPr>
                <w:lang w:eastAsia="zh-CN"/>
              </w:rPr>
              <w:tab/>
              <w:t xml:space="preserve">IF </w:t>
            </w:r>
            <w:r w:rsidRPr="00DD76A3">
              <w:rPr>
                <w:rFonts w:eastAsia="等线"/>
                <w:lang w:eastAsia="zh-CN"/>
              </w:rPr>
              <w:t>(</w:t>
            </w:r>
            <w:r w:rsidRPr="00F1592C">
              <w:rPr>
                <w:lang w:eastAsia="zh-CN"/>
              </w:rPr>
              <w:t xml:space="preserve">A.4.1-1/8 </w:t>
            </w:r>
            <w:r w:rsidRPr="00DD76A3">
              <w:rPr>
                <w:rFonts w:eastAsia="等线"/>
                <w:lang w:eastAsia="zh-CN"/>
              </w:rPr>
              <w:t xml:space="preserve">OR A.4.1-1/9) </w:t>
            </w:r>
            <w:r w:rsidRPr="00F1592C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B64B69" w:rsidRPr="00F1592C" w14:paraId="23DB76C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F261AB5" w14:textId="77777777" w:rsidR="00B64B69" w:rsidRPr="00F1592C" w:rsidRDefault="00B64B69" w:rsidP="00B64B69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B64B69" w:rsidRPr="00F1592C" w14:paraId="68EEE0ED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3567C49F" w14:textId="77777777" w:rsidR="00B64B69" w:rsidRDefault="00B64B69" w:rsidP="00B64B69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B64B69" w:rsidRPr="00F1592C" w14:paraId="095EA7C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F37C3C8" w14:textId="77777777" w:rsidR="00B64B69" w:rsidRPr="00C8123C" w:rsidRDefault="00B64B69" w:rsidP="00B64B69">
            <w:pPr>
              <w:pStyle w:val="TAN"/>
              <w:ind w:left="812" w:hanging="771"/>
              <w:rPr>
                <w:lang w:eastAsia="zh-CN"/>
              </w:rPr>
            </w:pPr>
            <w:r w:rsidRPr="00663B34">
              <w:rPr>
                <w:lang w:eastAsia="zh-CN"/>
              </w:rPr>
              <w:t>C399</w:t>
            </w:r>
            <w:r w:rsidRPr="00663B34">
              <w:rPr>
                <w:lang w:eastAsia="zh-CN"/>
              </w:rPr>
              <w:tab/>
            </w:r>
            <w:r w:rsidRPr="00663B34">
              <w:t xml:space="preserve">IF </w:t>
            </w:r>
            <w:r w:rsidRPr="00663B34">
              <w:rPr>
                <w:lang w:eastAsia="zh-CN"/>
              </w:rPr>
              <w:t>(A.4.1-1/1 OR A.4.1-1/2)</w:t>
            </w:r>
            <w:r w:rsidRPr="00663B34">
              <w:t xml:space="preserve"> AND </w:t>
            </w:r>
            <w:r w:rsidRPr="00663B34">
              <w:rPr>
                <w:lang w:eastAsia="zh-CN"/>
              </w:rPr>
              <w:t xml:space="preserve">A.4.4-1/217 </w:t>
            </w:r>
            <w:r w:rsidRPr="00663B34">
              <w:t xml:space="preserve">THEN R </w:t>
            </w:r>
            <w:smartTag w:uri="urn:schemas-microsoft-com:office:smarttags" w:element="stockticker">
              <w:r w:rsidRPr="00663B34">
                <w:t>ELSE</w:t>
              </w:r>
            </w:smartTag>
            <w:r w:rsidRPr="00663B34">
              <w:t xml:space="preserve"> N/A</w:t>
            </w:r>
          </w:p>
        </w:tc>
      </w:tr>
      <w:tr w:rsidR="00B64B69" w:rsidRPr="008B0733" w14:paraId="1CB7E11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F5721C9" w14:textId="77777777" w:rsidR="00B64B69" w:rsidRPr="008B0733" w:rsidRDefault="00B64B69" w:rsidP="00B64B69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 w:rsidRPr="008B0733">
              <w:rPr>
                <w:lang w:eastAsia="zh-CN"/>
              </w:rPr>
              <w:tab/>
            </w:r>
            <w:r w:rsidRPr="008B0733">
              <w:t xml:space="preserve">IF </w:t>
            </w:r>
            <w:r w:rsidRPr="008B0733">
              <w:rPr>
                <w:lang w:eastAsia="zh-CN"/>
              </w:rPr>
              <w:t xml:space="preserve">A.4.1-1/8 </w:t>
            </w:r>
            <w:r w:rsidRPr="008B0733">
              <w:t xml:space="preserve">AND </w:t>
            </w:r>
            <w:r w:rsidRPr="008B0733">
              <w:rPr>
                <w:lang w:eastAsia="zh-CN"/>
              </w:rPr>
              <w:t>A.4.4-1/</w:t>
            </w:r>
            <w:r>
              <w:rPr>
                <w:lang w:eastAsia="zh-CN"/>
              </w:rPr>
              <w:t>218</w:t>
            </w:r>
            <w:r w:rsidRPr="008B0733">
              <w:rPr>
                <w:lang w:eastAsia="zh-CN"/>
              </w:rPr>
              <w:t xml:space="preserve"> </w:t>
            </w:r>
            <w:r w:rsidRPr="008B0733">
              <w:t xml:space="preserve">THEN R </w:t>
            </w:r>
            <w:smartTag w:uri="urn:schemas-microsoft-com:office:smarttags" w:element="stockticker">
              <w:r w:rsidRPr="008B0733">
                <w:t>ELSE</w:t>
              </w:r>
            </w:smartTag>
            <w:r w:rsidRPr="008B0733">
              <w:t xml:space="preserve"> N/A</w:t>
            </w:r>
          </w:p>
        </w:tc>
      </w:tr>
      <w:tr w:rsidR="00B64B69" w:rsidRPr="008B0733" w14:paraId="1BBB6EE6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55438E6A" w14:textId="77777777" w:rsidR="00B64B69" w:rsidRPr="008B0733" w:rsidRDefault="00B64B69" w:rsidP="00B64B69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C401</w:t>
            </w:r>
            <w:r w:rsidRPr="008B0733">
              <w:rPr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 w:rsidRPr="00DD76A3">
              <w:rPr>
                <w:rFonts w:eastAsia="等线"/>
                <w:lang w:eastAsia="zh-CN"/>
              </w:rPr>
              <w:t>oid</w:t>
            </w:r>
          </w:p>
        </w:tc>
      </w:tr>
      <w:tr w:rsidR="00B64B69" w:rsidRPr="008B0733" w14:paraId="33E68219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009A20BC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C402</w:t>
            </w:r>
            <w:r w:rsidRPr="00DD76A3">
              <w:rPr>
                <w:rFonts w:eastAsia="等线"/>
                <w:lang w:eastAsia="zh-CN"/>
              </w:rPr>
              <w:tab/>
            </w:r>
            <w:r w:rsidRPr="007942A4">
              <w:rPr>
                <w:rFonts w:eastAsia="等线"/>
                <w:lang w:eastAsia="zh-CN"/>
              </w:rPr>
              <w:t>IF A.4.1-1/8 AND A.4.4-1/</w:t>
            </w:r>
            <w:r>
              <w:rPr>
                <w:rFonts w:eastAsia="等线"/>
                <w:lang w:eastAsia="zh-CN"/>
              </w:rPr>
              <w:t>219</w:t>
            </w:r>
            <w:r w:rsidRPr="007942A4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8B0733" w14:paraId="4F64EB72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2D19BC98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C403</w:t>
            </w:r>
            <w:r w:rsidRPr="0036258B">
              <w:rPr>
                <w:rFonts w:eastAsia="等线"/>
                <w:lang w:eastAsia="zh-CN"/>
              </w:rPr>
              <w:tab/>
            </w:r>
            <w:r w:rsidRPr="00DD76A3">
              <w:rPr>
                <w:rFonts w:eastAsia="等线"/>
                <w:lang w:eastAsia="zh-CN"/>
              </w:rPr>
              <w:t xml:space="preserve">IF A.4.1-1/9 </w:t>
            </w:r>
            <w:r w:rsidRPr="0036258B">
              <w:rPr>
                <w:rFonts w:eastAsia="等线"/>
                <w:lang w:eastAsia="zh-CN"/>
              </w:rPr>
              <w:t>AND A.4.4-1A/</w:t>
            </w:r>
            <w:r>
              <w:rPr>
                <w:rFonts w:eastAsia="等线"/>
                <w:lang w:eastAsia="zh-CN"/>
              </w:rPr>
              <w:t>17</w:t>
            </w:r>
            <w:r w:rsidRPr="0036258B">
              <w:rPr>
                <w:rFonts w:eastAsia="等线"/>
                <w:lang w:eastAsia="zh-CN"/>
              </w:rPr>
              <w:t xml:space="preserve"> </w:t>
            </w:r>
            <w:r w:rsidRPr="00DD76A3">
              <w:rPr>
                <w:rFonts w:eastAsia="等线"/>
                <w:lang w:eastAsia="zh-CN"/>
              </w:rPr>
              <w:t>THEN R ELSE N/A</w:t>
            </w:r>
          </w:p>
        </w:tc>
      </w:tr>
      <w:tr w:rsidR="00B64B69" w:rsidRPr="008B0733" w14:paraId="155DDC0B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6DA95CE6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 w:rsidRPr="00FF4CAB">
              <w:rPr>
                <w:rFonts w:eastAsia="等线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F4CAB">
                <w:rPr>
                  <w:rFonts w:eastAsia="等线"/>
                  <w:lang w:eastAsia="zh-CN"/>
                </w:rPr>
                <w:t>ELSE</w:t>
              </w:r>
            </w:smartTag>
            <w:r w:rsidRPr="00FF4CAB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B64B69" w:rsidRPr="00A937DA" w14:paraId="471BFF75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14:paraId="4CCF4878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 w:rsidRPr="000326FF">
              <w:rPr>
                <w:rFonts w:eastAsia="等线"/>
                <w:lang w:eastAsia="zh-CN"/>
              </w:rPr>
              <w:t>IF (A.4.1-1/1 OR A.4.1-1/2)</w:t>
            </w:r>
            <w:r>
              <w:rPr>
                <w:rFonts w:eastAsia="等线"/>
                <w:lang w:eastAsia="zh-CN"/>
              </w:rPr>
              <w:t xml:space="preserve"> AND A.4.4-1/216</w:t>
            </w:r>
          </w:p>
        </w:tc>
      </w:tr>
      <w:tr w:rsidR="00B64B69" w14:paraId="3727A713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F982" w14:textId="77777777" w:rsidR="00B64B69" w:rsidRPr="006378A6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 w:rsidRPr="006378A6">
              <w:rPr>
                <w:rFonts w:eastAsia="等线"/>
                <w:lang w:eastAsia="zh-CN"/>
              </w:rPr>
              <w:tab/>
              <w:t>IF (A.4.1-1/1 OR A.4.1-1/2) AND A.4.4-1/122 AND A.4.4-1/</w:t>
            </w:r>
            <w:r>
              <w:rPr>
                <w:rFonts w:eastAsia="等线"/>
                <w:lang w:eastAsia="zh-CN"/>
              </w:rPr>
              <w:t>222</w:t>
            </w:r>
            <w:r w:rsidRPr="006378A6">
              <w:rPr>
                <w:rFonts w:eastAsia="等线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等线"/>
                  <w:lang w:eastAsia="zh-CN"/>
                </w:rPr>
                <w:t>ELSE</w:t>
              </w:r>
            </w:smartTag>
            <w:r w:rsidRPr="006378A6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B64B69" w14:paraId="717C964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C3F" w14:textId="77777777" w:rsidR="00B64B69" w:rsidRPr="006378A6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 w:rsidRPr="006378A6">
              <w:rPr>
                <w:rFonts w:eastAsia="等线"/>
                <w:lang w:eastAsia="zh-CN"/>
              </w:rPr>
              <w:tab/>
              <w:t>IF (A.4.1-1/1 OR A.4.1-1/2) AND A.4.4-1/122 AND A.4.4-1/</w:t>
            </w:r>
            <w:r>
              <w:rPr>
                <w:rFonts w:eastAsia="等线"/>
                <w:lang w:eastAsia="zh-CN"/>
              </w:rPr>
              <w:t>223</w:t>
            </w:r>
            <w:r w:rsidRPr="006378A6">
              <w:rPr>
                <w:rFonts w:eastAsia="等线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等线"/>
                  <w:lang w:eastAsia="zh-CN"/>
                </w:rPr>
                <w:t>ELSE</w:t>
              </w:r>
            </w:smartTag>
            <w:r w:rsidRPr="006378A6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B64B69" w14:paraId="75543C54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273D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 w:rsidRPr="006378A6">
              <w:rPr>
                <w:rFonts w:eastAsia="等线"/>
                <w:lang w:eastAsia="zh-CN"/>
              </w:rPr>
              <w:tab/>
              <w:t>IF (A.4.1-1/1 OR A.4.1-1/2) AND A</w:t>
            </w:r>
            <w:r w:rsidRPr="00757C96">
              <w:rPr>
                <w:rFonts w:eastAsia="等线"/>
                <w:lang w:eastAsia="zh-CN"/>
              </w:rPr>
              <w:t>.4.3.4-1/215</w:t>
            </w:r>
            <w:r w:rsidRPr="006378A6">
              <w:rPr>
                <w:rFonts w:eastAsia="等线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等线"/>
                  <w:lang w:eastAsia="zh-CN"/>
                </w:rPr>
                <w:t>ELSE</w:t>
              </w:r>
            </w:smartTag>
            <w:r w:rsidRPr="006378A6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B64B69" w14:paraId="512475AA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54E" w14:textId="77777777" w:rsidR="00B64B69" w:rsidRPr="00FB78C6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 w:rsidRPr="00FB78C6">
              <w:rPr>
                <w:rFonts w:eastAsia="等线"/>
                <w:lang w:eastAsia="zh-CN"/>
              </w:rPr>
              <w:tab/>
              <w:t>IF (A.4.1-1/1 OR A.4.1-1/2) AND [56] A.4.1-1/3 THEN R ELSE N/A</w:t>
            </w:r>
          </w:p>
        </w:tc>
      </w:tr>
      <w:tr w:rsidR="00B64B69" w14:paraId="14A1D4E7" w14:textId="77777777" w:rsidTr="00B64B69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DCE9" w14:textId="77777777" w:rsidR="00B64B69" w:rsidRPr="00FB78C6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 w:rsidRPr="00FB78C6">
              <w:rPr>
                <w:rFonts w:eastAsia="等线"/>
                <w:lang w:eastAsia="zh-CN"/>
              </w:rPr>
              <w:tab/>
              <w:t>IF (A.4.1-1/1 OR A.4.1-1/2) AND [56] A.4.1-1/4 THEN R ELSE N/A</w:t>
            </w:r>
          </w:p>
        </w:tc>
      </w:tr>
      <w:tr w:rsidR="00B64B69" w14:paraId="5A4790F7" w14:textId="77777777" w:rsidTr="00B64B6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57F2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 w:rsidR="00B64B69" w14:paraId="0C7C7578" w14:textId="77777777" w:rsidTr="00B64B69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3A76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 w:rsidRPr="00FB78C6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rPr>
                <w:lang w:eastAsia="zh-CN"/>
              </w:rPr>
              <w:t>A.4.1-1/8</w:t>
            </w:r>
            <w:r w:rsidRPr="00FB78C6">
              <w:rPr>
                <w:rFonts w:eastAsia="等线"/>
                <w:lang w:eastAsia="zh-CN"/>
              </w:rPr>
              <w:t xml:space="preserve"> AND </w:t>
            </w:r>
            <w:r w:rsidRPr="00793E8D"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eastAsia="zh-CN"/>
              </w:rPr>
              <w:t>230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234</w:t>
            </w:r>
            <w:r w:rsidRPr="00FB78C6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14:paraId="01391255" w14:textId="77777777" w:rsidTr="00B64B69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43B4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 w:rsidRPr="00FB78C6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rPr>
                <w:lang w:eastAsia="zh-CN"/>
              </w:rPr>
              <w:t>A.4.1-1/8</w:t>
            </w:r>
            <w:r w:rsidRPr="00FB78C6">
              <w:rPr>
                <w:rFonts w:eastAsia="等线"/>
                <w:lang w:eastAsia="zh-CN"/>
              </w:rPr>
              <w:t xml:space="preserve"> AND </w:t>
            </w:r>
            <w:r w:rsidRPr="00793E8D"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eastAsia="zh-CN"/>
              </w:rPr>
              <w:t>230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234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231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233</w:t>
            </w:r>
            <w:r w:rsidRPr="00FB78C6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14:paraId="3F2B5114" w14:textId="77777777" w:rsidTr="00B64B69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F45D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C414</w:t>
            </w:r>
            <w:r w:rsidRPr="00FB78C6">
              <w:rPr>
                <w:rFonts w:eastAsia="等线"/>
                <w:lang w:eastAsia="zh-CN"/>
              </w:rPr>
              <w:tab/>
              <w:t xml:space="preserve">IF </w:t>
            </w:r>
            <w:r w:rsidRPr="00663B34">
              <w:rPr>
                <w:lang w:eastAsia="zh-CN"/>
              </w:rPr>
              <w:t xml:space="preserve">A.4.1-1/1 </w:t>
            </w:r>
            <w:r w:rsidRPr="00FB78C6">
              <w:rPr>
                <w:rFonts w:eastAsia="等线"/>
                <w:lang w:eastAsia="zh-CN"/>
              </w:rPr>
              <w:t>AND (</w:t>
            </w:r>
            <w:r w:rsidRPr="00CA4B44">
              <w:rPr>
                <w:lang w:eastAsia="zh-CN"/>
              </w:rPr>
              <w:t>A.4.3.2-2A</w:t>
            </w:r>
            <w:r w:rsidRPr="00663B34">
              <w:rPr>
                <w:lang w:eastAsia="zh-CN"/>
              </w:rPr>
              <w:t xml:space="preserve">/1 OR </w:t>
            </w:r>
            <w:r w:rsidRPr="00CA4B44">
              <w:rPr>
                <w:lang w:eastAsia="zh-CN"/>
              </w:rPr>
              <w:t>A.4.3.2-2A</w:t>
            </w:r>
            <w:r w:rsidRPr="00663B34">
              <w:rPr>
                <w:lang w:eastAsia="zh-CN"/>
              </w:rPr>
              <w:t>/</w:t>
            </w:r>
            <w:r>
              <w:rPr>
                <w:lang w:eastAsia="zh-CN"/>
              </w:rPr>
              <w:t>3</w:t>
            </w:r>
            <w:r w:rsidRPr="00FB78C6">
              <w:rPr>
                <w:rFonts w:eastAsia="等线"/>
                <w:lang w:eastAsia="zh-CN"/>
              </w:rPr>
              <w:t>)</w:t>
            </w:r>
            <w:r>
              <w:rPr>
                <w:rFonts w:eastAsia="等线"/>
                <w:lang w:eastAsia="zh-CN"/>
              </w:rPr>
              <w:t xml:space="preserve"> AND </w:t>
            </w:r>
            <w:r w:rsidRPr="00793E8D"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eastAsia="zh-CN"/>
              </w:rPr>
              <w:t>230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234</w:t>
            </w:r>
            <w:r w:rsidRPr="00FB78C6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14:paraId="4C2A3556" w14:textId="77777777" w:rsidTr="00B64B69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4190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C415</w:t>
            </w:r>
            <w:r w:rsidRPr="00FB78C6">
              <w:rPr>
                <w:rFonts w:eastAsia="等线"/>
                <w:lang w:eastAsia="zh-CN"/>
              </w:rPr>
              <w:tab/>
              <w:t xml:space="preserve">IF </w:t>
            </w:r>
            <w:r w:rsidRPr="00663B34">
              <w:rPr>
                <w:lang w:eastAsia="zh-CN"/>
              </w:rPr>
              <w:t xml:space="preserve">A.4.1-1/1 </w:t>
            </w:r>
            <w:r w:rsidRPr="00FB78C6">
              <w:rPr>
                <w:rFonts w:eastAsia="等线"/>
                <w:lang w:eastAsia="zh-CN"/>
              </w:rPr>
              <w:t>AND (</w:t>
            </w:r>
            <w:r w:rsidRPr="00CA4B44">
              <w:rPr>
                <w:lang w:eastAsia="zh-CN"/>
              </w:rPr>
              <w:t>A.4.3.2-2A</w:t>
            </w:r>
            <w:r w:rsidRPr="00663B34">
              <w:rPr>
                <w:lang w:eastAsia="zh-CN"/>
              </w:rPr>
              <w:t xml:space="preserve">/1 OR </w:t>
            </w:r>
            <w:r w:rsidRPr="00CA4B44">
              <w:rPr>
                <w:lang w:eastAsia="zh-CN"/>
              </w:rPr>
              <w:t>A.4.3.2-2A</w:t>
            </w:r>
            <w:r w:rsidRPr="00663B34">
              <w:rPr>
                <w:lang w:eastAsia="zh-CN"/>
              </w:rPr>
              <w:t>/</w:t>
            </w:r>
            <w:r>
              <w:rPr>
                <w:lang w:eastAsia="zh-CN"/>
              </w:rPr>
              <w:t>3</w:t>
            </w:r>
            <w:r w:rsidRPr="00FB78C6">
              <w:rPr>
                <w:rFonts w:eastAsia="等线"/>
                <w:lang w:eastAsia="zh-CN"/>
              </w:rPr>
              <w:t>)</w:t>
            </w:r>
            <w:r>
              <w:rPr>
                <w:rFonts w:eastAsia="等线"/>
                <w:lang w:eastAsia="zh-CN"/>
              </w:rPr>
              <w:t xml:space="preserve"> AND </w:t>
            </w:r>
            <w:r w:rsidRPr="00793E8D"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eastAsia="zh-CN"/>
              </w:rPr>
              <w:t>230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234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231</w:t>
            </w:r>
            <w:r w:rsidRPr="00793E8D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233</w:t>
            </w:r>
            <w:r w:rsidRPr="00FB78C6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B64B69" w14:paraId="470CB9AE" w14:textId="77777777" w:rsidTr="00B64B69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002F" w14:textId="77777777" w:rsidR="00B64B69" w:rsidRDefault="00B64B69" w:rsidP="00B64B69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C416</w:t>
            </w:r>
            <w:r>
              <w:rPr>
                <w:rFonts w:eastAsia="等线"/>
                <w:lang w:val="en-US" w:eastAsia="zh-CN"/>
              </w:rPr>
              <w:tab/>
            </w:r>
            <w:r>
              <w:rPr>
                <w:rFonts w:eastAsia="等线"/>
                <w:lang w:eastAsia="zh-CN"/>
              </w:rPr>
              <w:t>IF A.4.4-1/</w:t>
            </w:r>
            <w:r>
              <w:rPr>
                <w:rFonts w:eastAsia="等线"/>
                <w:lang w:val="en-US" w:eastAsia="zh-CN"/>
              </w:rPr>
              <w:t>25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AND </w:t>
            </w:r>
            <w:r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val="en-US" w:eastAsia="zh-CN"/>
              </w:rPr>
              <w:t xml:space="preserve">235 AND </w:t>
            </w:r>
            <w:r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val="en-US" w:eastAsia="zh-CN"/>
              </w:rPr>
              <w:t xml:space="preserve">117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 w:rsidR="00B64B69" w14:paraId="31C1CD0C" w14:textId="77777777" w:rsidTr="00B64B69">
        <w:trPr>
          <w:gridBefore w:val="1"/>
          <w:wBefore w:w="33" w:type="dxa"/>
          <w:cantSplit/>
          <w:jc w:val="center"/>
          <w:ins w:id="95" w:author="Zhaoya" w:date="2023-01-17T19:47:00Z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382D" w14:textId="0E72EC0A" w:rsidR="00B64B69" w:rsidRDefault="00B64B69" w:rsidP="00B04667">
            <w:pPr>
              <w:pStyle w:val="TAN"/>
              <w:ind w:left="812" w:hanging="771"/>
              <w:rPr>
                <w:ins w:id="96" w:author="Zhaoya" w:date="2023-01-17T19:47:00Z"/>
                <w:rFonts w:eastAsia="等线"/>
                <w:lang w:val="en-US" w:eastAsia="zh-CN"/>
              </w:rPr>
            </w:pPr>
            <w:ins w:id="97" w:author="Zhaoya" w:date="2023-01-17T19:48:00Z">
              <w:r w:rsidRPr="00DB68CB">
                <w:rPr>
                  <w:rFonts w:eastAsia="等线" w:hint="eastAsia"/>
                  <w:highlight w:val="yellow"/>
                  <w:lang w:val="en-US" w:eastAsia="zh-CN"/>
                </w:rPr>
                <w:t>C</w:t>
              </w:r>
            </w:ins>
            <w:ins w:id="98" w:author="Zhaoya" w:date="2023-01-17T19:56:00Z">
              <w:r w:rsidR="00DB68CB" w:rsidRPr="00DB68CB">
                <w:rPr>
                  <w:rFonts w:eastAsia="等线"/>
                  <w:highlight w:val="yellow"/>
                  <w:lang w:val="en-US" w:eastAsia="zh-CN"/>
                </w:rPr>
                <w:t>4</w:t>
              </w:r>
            </w:ins>
            <w:ins w:id="99" w:author="Zhaoya" w:date="2023-01-17T19:48:00Z">
              <w:r w:rsidRPr="00DB68CB">
                <w:rPr>
                  <w:rFonts w:eastAsia="等线"/>
                  <w:highlight w:val="yellow"/>
                  <w:lang w:val="en-US" w:eastAsia="zh-CN"/>
                </w:rPr>
                <w:t>X</w:t>
              </w:r>
              <w:r w:rsidR="00DB68CB" w:rsidRPr="00DB68CB">
                <w:rPr>
                  <w:rFonts w:eastAsia="等线"/>
                  <w:highlight w:val="yellow"/>
                  <w:lang w:val="en-US" w:eastAsia="zh-CN"/>
                </w:rPr>
                <w:t>X</w:t>
              </w:r>
            </w:ins>
            <w:ins w:id="100" w:author="Zhaoya" w:date="2023-01-17T19:56:00Z">
              <w:r w:rsidR="00DB68CB" w:rsidRPr="00DB68CB">
                <w:rPr>
                  <w:rFonts w:eastAsia="等线"/>
                  <w:highlight w:val="yellow"/>
                  <w:lang w:val="en-US" w:eastAsia="zh-CN"/>
                </w:rPr>
                <w:t>H</w:t>
              </w:r>
            </w:ins>
            <w:ins w:id="101" w:author="Zhaoya" w:date="2023-01-17T19:48:00Z">
              <w:r w:rsidR="00DB68CB">
                <w:rPr>
                  <w:rFonts w:eastAsia="等线"/>
                  <w:lang w:val="en-US" w:eastAsia="zh-CN"/>
                </w:rPr>
                <w:t xml:space="preserve">      </w:t>
              </w:r>
              <w:r w:rsidR="00DB68CB">
                <w:rPr>
                  <w:rFonts w:eastAsia="等线"/>
                  <w:lang w:eastAsia="zh-CN"/>
                </w:rPr>
                <w:t xml:space="preserve">IF </w:t>
              </w:r>
            </w:ins>
            <w:ins w:id="102" w:author="Zhaoya" w:date="2023-01-17T19:49:00Z">
              <w:r w:rsidR="00DB68CB" w:rsidRPr="0036258B">
                <w:rPr>
                  <w:lang w:eastAsia="zh-CN"/>
                </w:rPr>
                <w:t xml:space="preserve"> (A.4.1-1/1 OR A.4.1-1/2) </w:t>
              </w:r>
            </w:ins>
            <w:ins w:id="103" w:author="Zhaoya" w:date="2023-01-17T19:48:00Z">
              <w:r w:rsidR="00DB68CB">
                <w:rPr>
                  <w:rFonts w:eastAsia="等线"/>
                  <w:lang w:eastAsia="zh-CN"/>
                </w:rPr>
                <w:t xml:space="preserve"> </w:t>
              </w:r>
              <w:r w:rsidR="00DB68CB">
                <w:rPr>
                  <w:rFonts w:eastAsia="等线"/>
                  <w:lang w:val="en-US" w:eastAsia="zh-CN"/>
                </w:rPr>
                <w:t xml:space="preserve">AND </w:t>
              </w:r>
              <w:r w:rsidR="00DB68CB">
                <w:rPr>
                  <w:rFonts w:eastAsia="等线"/>
                  <w:lang w:eastAsia="zh-CN"/>
                </w:rPr>
                <w:t>A.4.4-1/</w:t>
              </w:r>
            </w:ins>
            <w:ins w:id="104" w:author="Zhaoya" w:date="2023-01-17T19:55:00Z">
              <w:r w:rsidR="00DB68CB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105" w:author="Zhaoya" w:date="2023-02-13T11:55:00Z">
              <w:r w:rsidR="00A4429E">
                <w:rPr>
                  <w:rFonts w:eastAsia="宋体"/>
                  <w:highlight w:val="yellow"/>
                  <w:lang w:val="en-US" w:eastAsia="zh-CN"/>
                </w:rPr>
                <w:t>ZZZ</w:t>
              </w:r>
            </w:ins>
            <w:ins w:id="106" w:author="Zhaoya" w:date="2023-01-17T19:55:00Z">
              <w:r w:rsidR="00DB68CB" w:rsidRPr="00DB68CB">
                <w:rPr>
                  <w:rFonts w:eastAsia="宋体"/>
                  <w:highlight w:val="yellow"/>
                  <w:lang w:val="en-US" w:eastAsia="zh-CN"/>
                </w:rPr>
                <w:t>H</w:t>
              </w:r>
            </w:ins>
            <w:ins w:id="107" w:author="Zhaoya" w:date="2023-01-17T19:48:00Z">
              <w:r w:rsidR="00DB68CB">
                <w:rPr>
                  <w:rFonts w:eastAsia="等线"/>
                  <w:lang w:val="en-US" w:eastAsia="zh-CN"/>
                </w:rPr>
                <w:t xml:space="preserve"> </w:t>
              </w:r>
              <w:r w:rsidR="00DB68CB">
                <w:rPr>
                  <w:rFonts w:eastAsia="等线"/>
                  <w:lang w:eastAsia="zh-CN"/>
                </w:rPr>
                <w:t>THEN R ELSE N/A</w:t>
              </w:r>
            </w:ins>
          </w:p>
        </w:tc>
      </w:tr>
      <w:tr w:rsidR="00346CBD" w14:paraId="6715BEC6" w14:textId="77777777" w:rsidTr="00B64B69">
        <w:trPr>
          <w:gridBefore w:val="1"/>
          <w:wBefore w:w="33" w:type="dxa"/>
          <w:cantSplit/>
          <w:jc w:val="center"/>
          <w:ins w:id="108" w:author="Zhaoya" w:date="2023-02-17T17:15:00Z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18D" w14:textId="1CA1B344" w:rsidR="00346CBD" w:rsidRPr="00DB68CB" w:rsidRDefault="00346CBD" w:rsidP="00B04667">
            <w:pPr>
              <w:pStyle w:val="TAN"/>
              <w:ind w:left="812" w:hanging="771"/>
              <w:rPr>
                <w:ins w:id="109" w:author="Zhaoya" w:date="2023-02-17T17:15:00Z"/>
                <w:rFonts w:eastAsia="等线" w:hint="eastAsia"/>
                <w:highlight w:val="yellow"/>
                <w:lang w:val="en-US" w:eastAsia="zh-CN"/>
              </w:rPr>
            </w:pPr>
            <w:ins w:id="110" w:author="Zhaoya" w:date="2023-02-17T17:15:00Z">
              <w:r w:rsidRPr="00DB68CB">
                <w:rPr>
                  <w:rFonts w:eastAsia="等线" w:hint="eastAsia"/>
                  <w:highlight w:val="yellow"/>
                  <w:lang w:val="en-US" w:eastAsia="zh-CN"/>
                </w:rPr>
                <w:t>C</w:t>
              </w:r>
              <w:r w:rsidRPr="00DB68CB">
                <w:rPr>
                  <w:rFonts w:eastAsia="等线"/>
                  <w:highlight w:val="yellow"/>
                  <w:lang w:val="en-US" w:eastAsia="zh-CN"/>
                </w:rPr>
                <w:t>4X</w:t>
              </w:r>
              <w:r>
                <w:rPr>
                  <w:rFonts w:eastAsia="等线"/>
                  <w:highlight w:val="yellow"/>
                  <w:lang w:val="en-US" w:eastAsia="zh-CN"/>
                </w:rPr>
                <w:t>Y</w:t>
              </w:r>
              <w:r w:rsidRPr="00DB68CB">
                <w:rPr>
                  <w:rFonts w:eastAsia="等线"/>
                  <w:highlight w:val="yellow"/>
                  <w:lang w:val="en-US" w:eastAsia="zh-CN"/>
                </w:rPr>
                <w:t>H</w:t>
              </w:r>
              <w:r>
                <w:rPr>
                  <w:rFonts w:eastAsia="等线"/>
                  <w:lang w:val="en-US" w:eastAsia="zh-CN"/>
                </w:rPr>
                <w:t xml:space="preserve">      </w:t>
              </w:r>
              <w:r>
                <w:rPr>
                  <w:rFonts w:eastAsia="等线"/>
                  <w:lang w:eastAsia="zh-CN"/>
                </w:rPr>
                <w:t xml:space="preserve">IF </w:t>
              </w:r>
              <w:r w:rsidRPr="0036258B">
                <w:rPr>
                  <w:lang w:eastAsia="zh-CN"/>
                </w:rPr>
                <w:t xml:space="preserve"> (A.4.1-1/1 OR A.4.1-1/2) 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/>
                  <w:lang w:val="en-US" w:eastAsia="zh-CN"/>
                </w:rPr>
                <w:t xml:space="preserve">AND </w:t>
              </w:r>
              <w:r>
                <w:rPr>
                  <w:rFonts w:eastAsia="等线"/>
                  <w:lang w:eastAsia="zh-CN"/>
                </w:rPr>
                <w:t>A.4.4-1/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/>
                  <w:highlight w:val="yellow"/>
                  <w:lang w:val="en-US" w:eastAsia="zh-CN"/>
                </w:rPr>
                <w:t>ZZZ</w:t>
              </w:r>
              <w:r w:rsidRPr="00DB68CB">
                <w:rPr>
                  <w:rFonts w:eastAsia="宋体"/>
                  <w:highlight w:val="yellow"/>
                  <w:lang w:val="en-US" w:eastAsia="zh-CN"/>
                </w:rPr>
                <w:t>H</w:t>
              </w:r>
            </w:ins>
            <w:ins w:id="111" w:author="Zhaoya" w:date="2023-02-17T17:16:00Z"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36258B">
                <w:rPr>
                  <w:rFonts w:cs="Arial"/>
                  <w:szCs w:val="18"/>
                  <w:lang w:eastAsia="zh-CN"/>
                </w:rPr>
                <w:t>AND A.4.4-1/99</w:t>
              </w:r>
            </w:ins>
            <w:bookmarkStart w:id="112" w:name="_GoBack"/>
            <w:bookmarkEnd w:id="112"/>
            <w:ins w:id="113" w:author="Zhaoya" w:date="2023-02-17T17:15:00Z">
              <w:r>
                <w:rPr>
                  <w:rFonts w:eastAsia="等线"/>
                  <w:lang w:val="en-US" w:eastAsia="zh-CN"/>
                </w:rPr>
                <w:t xml:space="preserve"> </w:t>
              </w:r>
              <w:r>
                <w:rPr>
                  <w:rFonts w:eastAsia="等线"/>
                  <w:lang w:eastAsia="zh-CN"/>
                </w:rPr>
                <w:t>THEN R ELSE N/A</w:t>
              </w:r>
            </w:ins>
          </w:p>
        </w:tc>
      </w:tr>
    </w:tbl>
    <w:p w14:paraId="4E3C214D" w14:textId="77777777" w:rsidR="00B64B69" w:rsidRPr="0036258B" w:rsidRDefault="00B64B69" w:rsidP="00B64B69"/>
    <w:p w14:paraId="700D3278" w14:textId="42490DB8" w:rsidR="00B64B69" w:rsidRDefault="00B64B69" w:rsidP="00B64B69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567DF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1A8DFA6A" w14:textId="77777777" w:rsidR="00B64B69" w:rsidRPr="00B64B69" w:rsidRDefault="00B64B69" w:rsidP="00B64B69"/>
    <w:sectPr w:rsidR="00B64B69" w:rsidRPr="00B64B69" w:rsidSect="00B64B6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57E8B" w14:textId="77777777" w:rsidR="00D166ED" w:rsidRDefault="00D166ED">
      <w:r>
        <w:separator/>
      </w:r>
    </w:p>
  </w:endnote>
  <w:endnote w:type="continuationSeparator" w:id="0">
    <w:p w14:paraId="1B8A2FE1" w14:textId="77777777" w:rsidR="00D166ED" w:rsidRDefault="00D1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BF249" w14:textId="77777777" w:rsidR="00D166ED" w:rsidRDefault="00D166ED">
      <w:r>
        <w:separator/>
      </w:r>
    </w:p>
  </w:footnote>
  <w:footnote w:type="continuationSeparator" w:id="0">
    <w:p w14:paraId="4C1AAB1F" w14:textId="77777777" w:rsidR="00D166ED" w:rsidRDefault="00D16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04667" w:rsidRDefault="00B046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B04667" w:rsidRDefault="00B046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B04667" w:rsidRDefault="00B046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B04667" w:rsidRDefault="00B046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21"/>
  </w:num>
  <w:num w:numId="7">
    <w:abstractNumId w:val="16"/>
  </w:num>
  <w:num w:numId="8">
    <w:abstractNumId w:val="22"/>
  </w:num>
  <w:num w:numId="9">
    <w:abstractNumId w:val="20"/>
  </w:num>
  <w:num w:numId="10">
    <w:abstractNumId w:val="15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8"/>
  </w:num>
  <w:num w:numId="16">
    <w:abstractNumId w:val="7"/>
  </w:num>
  <w:num w:numId="17">
    <w:abstractNumId w:val="11"/>
  </w:num>
  <w:num w:numId="18">
    <w:abstractNumId w:val="6"/>
  </w:num>
  <w:num w:numId="19">
    <w:abstractNumId w:val="10"/>
  </w:num>
  <w:num w:numId="20">
    <w:abstractNumId w:val="8"/>
  </w:num>
  <w:num w:numId="21">
    <w:abstractNumId w:val="9"/>
  </w:num>
  <w:num w:numId="22">
    <w:abstractNumId w:val="19"/>
  </w:num>
  <w:num w:numId="23">
    <w:abstractNumId w:val="14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E6"/>
    <w:rsid w:val="00033AAC"/>
    <w:rsid w:val="00034276"/>
    <w:rsid w:val="00044D10"/>
    <w:rsid w:val="000848BC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24DBE"/>
    <w:rsid w:val="001365CC"/>
    <w:rsid w:val="00145D43"/>
    <w:rsid w:val="00172D87"/>
    <w:rsid w:val="00180C5E"/>
    <w:rsid w:val="0018215A"/>
    <w:rsid w:val="00192C46"/>
    <w:rsid w:val="00194D04"/>
    <w:rsid w:val="001A08B3"/>
    <w:rsid w:val="001A2CA0"/>
    <w:rsid w:val="001A7B60"/>
    <w:rsid w:val="001B52F0"/>
    <w:rsid w:val="001B7A65"/>
    <w:rsid w:val="001D3413"/>
    <w:rsid w:val="001E20AB"/>
    <w:rsid w:val="001E41F3"/>
    <w:rsid w:val="001E558B"/>
    <w:rsid w:val="001F7927"/>
    <w:rsid w:val="00226476"/>
    <w:rsid w:val="00226D29"/>
    <w:rsid w:val="00230153"/>
    <w:rsid w:val="002402A8"/>
    <w:rsid w:val="002512A3"/>
    <w:rsid w:val="002556A0"/>
    <w:rsid w:val="0026004D"/>
    <w:rsid w:val="00262DC3"/>
    <w:rsid w:val="002640DD"/>
    <w:rsid w:val="002705E9"/>
    <w:rsid w:val="00275D12"/>
    <w:rsid w:val="00276815"/>
    <w:rsid w:val="002805E0"/>
    <w:rsid w:val="00282DFF"/>
    <w:rsid w:val="00284FEB"/>
    <w:rsid w:val="002860C4"/>
    <w:rsid w:val="0029355A"/>
    <w:rsid w:val="00297541"/>
    <w:rsid w:val="002B2725"/>
    <w:rsid w:val="002B5741"/>
    <w:rsid w:val="002C15BA"/>
    <w:rsid w:val="002C7F38"/>
    <w:rsid w:val="002E472E"/>
    <w:rsid w:val="002E7A63"/>
    <w:rsid w:val="0030189C"/>
    <w:rsid w:val="00305409"/>
    <w:rsid w:val="00305FD6"/>
    <w:rsid w:val="00316A19"/>
    <w:rsid w:val="00330EDC"/>
    <w:rsid w:val="00346CBD"/>
    <w:rsid w:val="0035346F"/>
    <w:rsid w:val="003545C9"/>
    <w:rsid w:val="00360236"/>
    <w:rsid w:val="003604BB"/>
    <w:rsid w:val="003609EF"/>
    <w:rsid w:val="0036231A"/>
    <w:rsid w:val="00366479"/>
    <w:rsid w:val="00370668"/>
    <w:rsid w:val="00374DD4"/>
    <w:rsid w:val="00381F59"/>
    <w:rsid w:val="00383A30"/>
    <w:rsid w:val="003915D4"/>
    <w:rsid w:val="00397E26"/>
    <w:rsid w:val="003C4661"/>
    <w:rsid w:val="003C4950"/>
    <w:rsid w:val="003D64DE"/>
    <w:rsid w:val="003E1A36"/>
    <w:rsid w:val="003E726F"/>
    <w:rsid w:val="004051F1"/>
    <w:rsid w:val="00410371"/>
    <w:rsid w:val="004242F1"/>
    <w:rsid w:val="0044385F"/>
    <w:rsid w:val="004939A6"/>
    <w:rsid w:val="004959C0"/>
    <w:rsid w:val="004A0664"/>
    <w:rsid w:val="004A4D71"/>
    <w:rsid w:val="004B1E47"/>
    <w:rsid w:val="004B75B7"/>
    <w:rsid w:val="004E1D6B"/>
    <w:rsid w:val="005039EB"/>
    <w:rsid w:val="0051580D"/>
    <w:rsid w:val="0053295C"/>
    <w:rsid w:val="00543BE0"/>
    <w:rsid w:val="00544D74"/>
    <w:rsid w:val="00547111"/>
    <w:rsid w:val="00561509"/>
    <w:rsid w:val="0058155B"/>
    <w:rsid w:val="00592D74"/>
    <w:rsid w:val="00596108"/>
    <w:rsid w:val="005A096D"/>
    <w:rsid w:val="005B2BE5"/>
    <w:rsid w:val="005E2C44"/>
    <w:rsid w:val="00603A88"/>
    <w:rsid w:val="006174F2"/>
    <w:rsid w:val="0062004F"/>
    <w:rsid w:val="00621188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3BB5"/>
    <w:rsid w:val="00707E2E"/>
    <w:rsid w:val="007176FF"/>
    <w:rsid w:val="00725478"/>
    <w:rsid w:val="0073076D"/>
    <w:rsid w:val="00731B44"/>
    <w:rsid w:val="007354FB"/>
    <w:rsid w:val="0074012A"/>
    <w:rsid w:val="0076364E"/>
    <w:rsid w:val="007713D4"/>
    <w:rsid w:val="00776D09"/>
    <w:rsid w:val="00792342"/>
    <w:rsid w:val="007931C3"/>
    <w:rsid w:val="007977A8"/>
    <w:rsid w:val="007B12EA"/>
    <w:rsid w:val="007B3A9C"/>
    <w:rsid w:val="007B512A"/>
    <w:rsid w:val="007C2097"/>
    <w:rsid w:val="007D6A07"/>
    <w:rsid w:val="007F0639"/>
    <w:rsid w:val="007F7259"/>
    <w:rsid w:val="008040A8"/>
    <w:rsid w:val="00825FD1"/>
    <w:rsid w:val="008279FA"/>
    <w:rsid w:val="00860174"/>
    <w:rsid w:val="008626E7"/>
    <w:rsid w:val="00870EE7"/>
    <w:rsid w:val="00875685"/>
    <w:rsid w:val="00885FC7"/>
    <w:rsid w:val="008863B9"/>
    <w:rsid w:val="008A45A6"/>
    <w:rsid w:val="008C7489"/>
    <w:rsid w:val="008C7A1B"/>
    <w:rsid w:val="008D3472"/>
    <w:rsid w:val="008E0C8D"/>
    <w:rsid w:val="008F1F9E"/>
    <w:rsid w:val="008F3789"/>
    <w:rsid w:val="008F686C"/>
    <w:rsid w:val="009148DE"/>
    <w:rsid w:val="00930629"/>
    <w:rsid w:val="00933DC2"/>
    <w:rsid w:val="0094103D"/>
    <w:rsid w:val="00941E30"/>
    <w:rsid w:val="00952605"/>
    <w:rsid w:val="00953C18"/>
    <w:rsid w:val="009777D9"/>
    <w:rsid w:val="00977D13"/>
    <w:rsid w:val="009831B7"/>
    <w:rsid w:val="00991B88"/>
    <w:rsid w:val="009A2C31"/>
    <w:rsid w:val="009A5753"/>
    <w:rsid w:val="009A579D"/>
    <w:rsid w:val="009B2CA8"/>
    <w:rsid w:val="009C699F"/>
    <w:rsid w:val="009D2E1A"/>
    <w:rsid w:val="009E3297"/>
    <w:rsid w:val="009F734F"/>
    <w:rsid w:val="00A023BD"/>
    <w:rsid w:val="00A219F0"/>
    <w:rsid w:val="00A246B6"/>
    <w:rsid w:val="00A4198A"/>
    <w:rsid w:val="00A4429E"/>
    <w:rsid w:val="00A47E70"/>
    <w:rsid w:val="00A50CF0"/>
    <w:rsid w:val="00A60846"/>
    <w:rsid w:val="00A7671C"/>
    <w:rsid w:val="00A9083C"/>
    <w:rsid w:val="00A97402"/>
    <w:rsid w:val="00AA2CBC"/>
    <w:rsid w:val="00AC5820"/>
    <w:rsid w:val="00AD1CD8"/>
    <w:rsid w:val="00AE15FB"/>
    <w:rsid w:val="00AE6909"/>
    <w:rsid w:val="00B03EAA"/>
    <w:rsid w:val="00B04667"/>
    <w:rsid w:val="00B104C8"/>
    <w:rsid w:val="00B10DB2"/>
    <w:rsid w:val="00B21497"/>
    <w:rsid w:val="00B258BB"/>
    <w:rsid w:val="00B30E28"/>
    <w:rsid w:val="00B33BD4"/>
    <w:rsid w:val="00B34363"/>
    <w:rsid w:val="00B4154D"/>
    <w:rsid w:val="00B47A01"/>
    <w:rsid w:val="00B567DF"/>
    <w:rsid w:val="00B64B69"/>
    <w:rsid w:val="00B67B97"/>
    <w:rsid w:val="00B84928"/>
    <w:rsid w:val="00B968C8"/>
    <w:rsid w:val="00BA070B"/>
    <w:rsid w:val="00BA3EC5"/>
    <w:rsid w:val="00BA51D9"/>
    <w:rsid w:val="00BB438F"/>
    <w:rsid w:val="00BB5DFC"/>
    <w:rsid w:val="00BD279D"/>
    <w:rsid w:val="00BD6BB8"/>
    <w:rsid w:val="00BE7450"/>
    <w:rsid w:val="00BF7B0B"/>
    <w:rsid w:val="00C307B7"/>
    <w:rsid w:val="00C616D9"/>
    <w:rsid w:val="00C66BA2"/>
    <w:rsid w:val="00C95985"/>
    <w:rsid w:val="00CC2444"/>
    <w:rsid w:val="00CC4BDF"/>
    <w:rsid w:val="00CC5026"/>
    <w:rsid w:val="00CC68D0"/>
    <w:rsid w:val="00CC762A"/>
    <w:rsid w:val="00CF0284"/>
    <w:rsid w:val="00CF04C2"/>
    <w:rsid w:val="00CF41F8"/>
    <w:rsid w:val="00D021A8"/>
    <w:rsid w:val="00D021E7"/>
    <w:rsid w:val="00D03F9A"/>
    <w:rsid w:val="00D0545E"/>
    <w:rsid w:val="00D06D51"/>
    <w:rsid w:val="00D166ED"/>
    <w:rsid w:val="00D20A90"/>
    <w:rsid w:val="00D24991"/>
    <w:rsid w:val="00D35F56"/>
    <w:rsid w:val="00D37E8C"/>
    <w:rsid w:val="00D50255"/>
    <w:rsid w:val="00D63C40"/>
    <w:rsid w:val="00D63E2A"/>
    <w:rsid w:val="00D6526A"/>
    <w:rsid w:val="00D65559"/>
    <w:rsid w:val="00D65CFA"/>
    <w:rsid w:val="00D66520"/>
    <w:rsid w:val="00D71D65"/>
    <w:rsid w:val="00D73588"/>
    <w:rsid w:val="00D97898"/>
    <w:rsid w:val="00DB68CB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A0F15"/>
    <w:rsid w:val="00EB09B7"/>
    <w:rsid w:val="00EB2307"/>
    <w:rsid w:val="00ED4E36"/>
    <w:rsid w:val="00EE7D7C"/>
    <w:rsid w:val="00F25D98"/>
    <w:rsid w:val="00F27C3A"/>
    <w:rsid w:val="00F300FB"/>
    <w:rsid w:val="00F44141"/>
    <w:rsid w:val="00F553EB"/>
    <w:rsid w:val="00F60E1E"/>
    <w:rsid w:val="00F870F6"/>
    <w:rsid w:val="00F87598"/>
    <w:rsid w:val="00F9444C"/>
    <w:rsid w:val="00FA2F9E"/>
    <w:rsid w:val="00FB1C01"/>
    <w:rsid w:val="00FB42F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620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6620F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7"/>
    <w:rsid w:val="006620F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8C7A1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C7A1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6620F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rsid w:val="006620F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620F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paragraph" w:customStyle="1" w:styleId="TAJ">
    <w:name w:val="TAJ"/>
    <w:basedOn w:val="TH"/>
    <w:rsid w:val="008C7A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C7A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a0"/>
    <w:rsid w:val="008C7A1B"/>
  </w:style>
  <w:style w:type="paragraph" w:styleId="af1">
    <w:name w:val="Plain Text"/>
    <w:basedOn w:val="a"/>
    <w:link w:val="Char6"/>
    <w:uiPriority w:val="99"/>
    <w:unhideWhenUsed/>
    <w:rsid w:val="008C7A1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basedOn w:val="a0"/>
    <w:link w:val="af1"/>
    <w:uiPriority w:val="99"/>
    <w:rsid w:val="008C7A1B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8C7A1B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8C7A1B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C7A1B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8C7A1B"/>
    <w:rPr>
      <w:rFonts w:ascii="Arial" w:hAnsi="Arial"/>
      <w:sz w:val="18"/>
      <w:lang w:val="en-GB" w:eastAsia="en-US"/>
    </w:rPr>
  </w:style>
  <w:style w:type="paragraph" w:styleId="af3">
    <w:name w:val="caption"/>
    <w:basedOn w:val="a"/>
    <w:next w:val="a"/>
    <w:qFormat/>
    <w:rsid w:val="000342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4">
    <w:name w:val="Body Text"/>
    <w:basedOn w:val="a"/>
    <w:link w:val="Char7"/>
    <w:semiHidden/>
    <w:rsid w:val="0003427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正文文本 Char"/>
    <w:basedOn w:val="a0"/>
    <w:link w:val="af4"/>
    <w:semiHidden/>
    <w:rsid w:val="00034276"/>
    <w:rPr>
      <w:rFonts w:ascii="Times New Roman" w:hAnsi="Times New Roman"/>
      <w:lang w:val="en-GB" w:eastAsia="en-GB"/>
    </w:rPr>
  </w:style>
  <w:style w:type="paragraph" w:customStyle="1" w:styleId="FL">
    <w:name w:val="FL"/>
    <w:basedOn w:val="a"/>
    <w:rsid w:val="000342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styleId="HTML">
    <w:name w:val="HTML Typewriter"/>
    <w:rsid w:val="00034276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34276"/>
    <w:rPr>
      <w:rFonts w:ascii="Arial" w:hAnsi="Arial"/>
      <w:sz w:val="24"/>
      <w:lang w:val="en-GB" w:eastAsia="en-GB" w:bidi="ar-SA"/>
    </w:rPr>
  </w:style>
  <w:style w:type="character" w:customStyle="1" w:styleId="NOZchn">
    <w:name w:val="NO Zchn"/>
    <w:rsid w:val="00034276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34276"/>
    <w:rPr>
      <w:lang w:val="en-GB" w:eastAsia="en-US" w:bidi="ar-SA"/>
    </w:rPr>
  </w:style>
  <w:style w:type="paragraph" w:styleId="af5">
    <w:name w:val="No Spacing"/>
    <w:uiPriority w:val="1"/>
    <w:qFormat/>
    <w:rsid w:val="000342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CarCar5">
    <w:name w:val="Car Car5"/>
    <w:semiHidden/>
    <w:rsid w:val="00B64B6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6">
    <w:name w:val="index heading"/>
    <w:basedOn w:val="a"/>
    <w:next w:val="a"/>
    <w:semiHidden/>
    <w:rsid w:val="00B64B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ZchnZchn">
    <w:name w:val="Zchn Zchn"/>
    <w:semiHidden/>
    <w:rsid w:val="00B64B6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54022-DDA4-48CC-8DB0-DB9F2D597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1486</TotalTime>
  <Pages>49</Pages>
  <Words>19450</Words>
  <Characters>110870</Characters>
  <Application>Microsoft Office Word</Application>
  <DocSecurity>0</DocSecurity>
  <Lines>923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47</cp:revision>
  <cp:lastPrinted>1900-01-01T00:00:00Z</cp:lastPrinted>
  <dcterms:created xsi:type="dcterms:W3CDTF">2022-08-26T12:48:00Z</dcterms:created>
  <dcterms:modified xsi:type="dcterms:W3CDTF">2023-02-17T09:16:00Z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